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969" w:rsidRDefault="00153969" w:rsidP="005500B2">
      <w:pPr>
        <w:pStyle w:val="CRCoverPage"/>
        <w:tabs>
          <w:tab w:val="right" w:pos="9639"/>
        </w:tabs>
        <w:spacing w:after="0"/>
        <w:rPr>
          <w:rFonts w:eastAsia="宋体"/>
          <w:b/>
          <w:i/>
          <w:sz w:val="28"/>
          <w:lang w:val="en-US" w:eastAsia="zh-CN"/>
        </w:rPr>
      </w:pPr>
      <w:r>
        <w:rPr>
          <w:b/>
          <w:sz w:val="24"/>
        </w:rPr>
        <w:t>3GPP TSG-</w:t>
      </w:r>
      <w:r w:rsidR="00EB479B">
        <w:fldChar w:fldCharType="begin"/>
      </w:r>
      <w:r w:rsidR="00EB479B">
        <w:instrText xml:space="preserve"> DOCPROPERTY  TSG/WGRef  \* MERGEFORMAT </w:instrText>
      </w:r>
      <w:r w:rsidR="00EB479B">
        <w:fldChar w:fldCharType="separate"/>
      </w:r>
      <w:r>
        <w:rPr>
          <w:b/>
          <w:sz w:val="24"/>
        </w:rPr>
        <w:t>WG4</w:t>
      </w:r>
      <w:r w:rsidR="00EB479B">
        <w:rPr>
          <w:b/>
          <w:sz w:val="24"/>
        </w:rPr>
        <w:fldChar w:fldCharType="end"/>
      </w:r>
      <w:r>
        <w:rPr>
          <w:b/>
          <w:sz w:val="24"/>
        </w:rPr>
        <w:t xml:space="preserve"> Meeting #</w:t>
      </w:r>
      <w:r w:rsidR="00EB479B">
        <w:fldChar w:fldCharType="begin"/>
      </w:r>
      <w:r w:rsidR="00EB479B">
        <w:instrText xml:space="preserve"> DOCPROPERTY  MtgSeq  \* MERGEFORMAT </w:instrText>
      </w:r>
      <w:r w:rsidR="00EB479B">
        <w:fldChar w:fldCharType="separate"/>
      </w:r>
      <w:r>
        <w:rPr>
          <w:b/>
          <w:sz w:val="24"/>
        </w:rPr>
        <w:t xml:space="preserve"> 111</w:t>
      </w:r>
      <w:r w:rsidR="00EB479B">
        <w:rPr>
          <w:b/>
          <w:sz w:val="24"/>
        </w:rPr>
        <w:fldChar w:fldCharType="end"/>
      </w:r>
      <w:r>
        <w:rPr>
          <w:b/>
          <w:i/>
          <w:sz w:val="28"/>
        </w:rPr>
        <w:tab/>
      </w:r>
      <w:r w:rsidR="00EB479B">
        <w:fldChar w:fldCharType="begin"/>
      </w:r>
      <w:r w:rsidR="00EB479B">
        <w:instrText xml:space="preserve"> DOCPROPERTY  Tdoc#  \* MERGEFORMAT </w:instrText>
      </w:r>
      <w:r w:rsidR="00EB479B">
        <w:fldChar w:fldCharType="separate"/>
      </w:r>
      <w:r>
        <w:rPr>
          <w:b/>
          <w:i/>
          <w:sz w:val="28"/>
        </w:rPr>
        <w:t>R4-</w:t>
      </w:r>
      <w:r>
        <w:rPr>
          <w:rFonts w:eastAsia="宋体"/>
          <w:b/>
          <w:i/>
          <w:sz w:val="28"/>
          <w:lang w:val="en-US" w:eastAsia="zh-CN"/>
        </w:rPr>
        <w:t>2</w:t>
      </w:r>
      <w:r w:rsidR="00EB479B">
        <w:rPr>
          <w:rFonts w:eastAsia="宋体"/>
          <w:b/>
          <w:i/>
          <w:sz w:val="28"/>
          <w:lang w:val="en-US" w:eastAsia="zh-CN"/>
        </w:rPr>
        <w:fldChar w:fldCharType="end"/>
      </w:r>
      <w:r>
        <w:rPr>
          <w:rFonts w:eastAsia="宋体"/>
          <w:b/>
          <w:i/>
          <w:sz w:val="28"/>
          <w:lang w:val="en-US" w:eastAsia="zh-CN"/>
        </w:rPr>
        <w:t>40</w:t>
      </w:r>
      <w:r w:rsidR="009048CA">
        <w:rPr>
          <w:rFonts w:eastAsia="宋体"/>
          <w:b/>
          <w:i/>
          <w:sz w:val="28"/>
          <w:lang w:val="en-US" w:eastAsia="zh-CN"/>
        </w:rPr>
        <w:t>9690</w:t>
      </w:r>
    </w:p>
    <w:p w:rsidR="00153969" w:rsidRPr="00D33633" w:rsidRDefault="00153969" w:rsidP="00153969">
      <w:pPr>
        <w:pStyle w:val="CRCoverPage"/>
        <w:outlineLvl w:val="0"/>
        <w:rPr>
          <w:b/>
          <w:sz w:val="24"/>
        </w:rPr>
      </w:pPr>
      <w:r w:rsidRPr="00E00968">
        <w:rPr>
          <w:b/>
          <w:sz w:val="24"/>
        </w:rPr>
        <w:t>Fukuoka</w:t>
      </w:r>
      <w:r>
        <w:rPr>
          <w:b/>
          <w:sz w:val="24"/>
        </w:rPr>
        <w:t xml:space="preserve">, Japan, 20- </w:t>
      </w:r>
      <w:r w:rsidR="00EB479B">
        <w:fldChar w:fldCharType="begin"/>
      </w:r>
      <w:r w:rsidR="00EB479B">
        <w:instrText xml:space="preserve"> DOCPROPERTY  EndDate  \* MERGEFORMAT </w:instrText>
      </w:r>
      <w:r w:rsidR="00EB479B">
        <w:fldChar w:fldCharType="separate"/>
      </w:r>
      <w:r>
        <w:rPr>
          <w:b/>
          <w:sz w:val="24"/>
        </w:rPr>
        <w:t>24 May 2024</w:t>
      </w:r>
      <w:r w:rsidR="00EB479B">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2E704D">
        <w:tc>
          <w:tcPr>
            <w:tcW w:w="9641" w:type="dxa"/>
            <w:gridSpan w:val="9"/>
            <w:tcBorders>
              <w:top w:val="single" w:sz="4" w:space="0" w:color="auto"/>
              <w:left w:val="single" w:sz="4" w:space="0" w:color="auto"/>
              <w:right w:val="single" w:sz="4" w:space="0" w:color="auto"/>
            </w:tcBorders>
          </w:tcPr>
          <w:p w:rsidR="002E704D" w:rsidRDefault="008E0ED5">
            <w:pPr>
              <w:pStyle w:val="CRCoverPage"/>
              <w:spacing w:after="0"/>
              <w:jc w:val="right"/>
              <w:rPr>
                <w:i/>
              </w:rPr>
            </w:pPr>
            <w:r>
              <w:rPr>
                <w:i/>
                <w:sz w:val="14"/>
              </w:rPr>
              <w:t>CR-Form-v12.3</w:t>
            </w:r>
          </w:p>
        </w:tc>
      </w:tr>
      <w:tr w:rsidR="002E704D">
        <w:tc>
          <w:tcPr>
            <w:tcW w:w="9641" w:type="dxa"/>
            <w:gridSpan w:val="9"/>
            <w:tcBorders>
              <w:left w:val="single" w:sz="4" w:space="0" w:color="auto"/>
              <w:right w:val="single" w:sz="4" w:space="0" w:color="auto"/>
            </w:tcBorders>
          </w:tcPr>
          <w:p w:rsidR="002E704D" w:rsidRDefault="008E0ED5">
            <w:pPr>
              <w:pStyle w:val="CRCoverPage"/>
              <w:spacing w:after="0"/>
              <w:jc w:val="center"/>
            </w:pPr>
            <w:r>
              <w:rPr>
                <w:b/>
                <w:sz w:val="32"/>
              </w:rPr>
              <w:t>CHANGE REQUEST</w:t>
            </w:r>
          </w:p>
        </w:tc>
      </w:tr>
      <w:tr w:rsidR="002E704D">
        <w:tc>
          <w:tcPr>
            <w:tcW w:w="9641" w:type="dxa"/>
            <w:gridSpan w:val="9"/>
            <w:tcBorders>
              <w:left w:val="single" w:sz="4" w:space="0" w:color="auto"/>
              <w:right w:val="single" w:sz="4" w:space="0" w:color="auto"/>
            </w:tcBorders>
          </w:tcPr>
          <w:p w:rsidR="002E704D" w:rsidRDefault="002E704D">
            <w:pPr>
              <w:pStyle w:val="CRCoverPage"/>
              <w:spacing w:after="0"/>
              <w:rPr>
                <w:sz w:val="8"/>
                <w:szCs w:val="8"/>
              </w:rPr>
            </w:pPr>
          </w:p>
        </w:tc>
      </w:tr>
      <w:tr w:rsidR="002E704D">
        <w:tc>
          <w:tcPr>
            <w:tcW w:w="142" w:type="dxa"/>
            <w:tcBorders>
              <w:left w:val="single" w:sz="4" w:space="0" w:color="auto"/>
            </w:tcBorders>
          </w:tcPr>
          <w:p w:rsidR="002E704D" w:rsidRDefault="002E704D">
            <w:pPr>
              <w:pStyle w:val="CRCoverPage"/>
              <w:spacing w:after="0"/>
              <w:jc w:val="right"/>
            </w:pPr>
          </w:p>
        </w:tc>
        <w:tc>
          <w:tcPr>
            <w:tcW w:w="1559" w:type="dxa"/>
            <w:shd w:val="pct30" w:color="FFFF00" w:fill="auto"/>
          </w:tcPr>
          <w:p w:rsidR="002E704D" w:rsidRDefault="008E0ED5">
            <w:pPr>
              <w:pStyle w:val="CRCoverPage"/>
              <w:spacing w:after="0"/>
              <w:jc w:val="right"/>
              <w:rPr>
                <w:b/>
                <w:sz w:val="28"/>
                <w:lang w:val="en-US" w:eastAsia="zh-CN"/>
              </w:rPr>
            </w:pPr>
            <w:r>
              <w:rPr>
                <w:rFonts w:hint="eastAsia"/>
                <w:b/>
                <w:sz w:val="28"/>
                <w:lang w:val="en-US" w:eastAsia="zh-CN"/>
              </w:rPr>
              <w:t>38.133</w:t>
            </w:r>
          </w:p>
        </w:tc>
        <w:tc>
          <w:tcPr>
            <w:tcW w:w="709" w:type="dxa"/>
          </w:tcPr>
          <w:p w:rsidR="002E704D" w:rsidRDefault="008E0ED5">
            <w:pPr>
              <w:pStyle w:val="CRCoverPage"/>
              <w:spacing w:after="0"/>
              <w:jc w:val="center"/>
            </w:pPr>
            <w:r>
              <w:rPr>
                <w:b/>
                <w:sz w:val="28"/>
              </w:rPr>
              <w:t>CR</w:t>
            </w:r>
          </w:p>
        </w:tc>
        <w:tc>
          <w:tcPr>
            <w:tcW w:w="1276" w:type="dxa"/>
            <w:shd w:val="pct30" w:color="FFFF00" w:fill="auto"/>
          </w:tcPr>
          <w:p w:rsidR="002E704D" w:rsidRDefault="009B1756">
            <w:pPr>
              <w:pStyle w:val="CRCoverPage"/>
              <w:spacing w:after="0"/>
              <w:jc w:val="center"/>
              <w:rPr>
                <w:lang w:val="en-US" w:eastAsia="zh-CN"/>
              </w:rPr>
            </w:pPr>
            <w:r>
              <w:rPr>
                <w:b/>
                <w:sz w:val="28"/>
                <w:lang w:val="en-US" w:eastAsia="zh-CN"/>
              </w:rPr>
              <w:t>Draft CR</w:t>
            </w:r>
          </w:p>
        </w:tc>
        <w:tc>
          <w:tcPr>
            <w:tcW w:w="709" w:type="dxa"/>
          </w:tcPr>
          <w:p w:rsidR="002E704D" w:rsidRDefault="008E0ED5">
            <w:pPr>
              <w:pStyle w:val="CRCoverPage"/>
              <w:tabs>
                <w:tab w:val="right" w:pos="625"/>
              </w:tabs>
              <w:spacing w:after="0"/>
              <w:jc w:val="center"/>
            </w:pPr>
            <w:r>
              <w:rPr>
                <w:b/>
                <w:bCs/>
                <w:sz w:val="28"/>
              </w:rPr>
              <w:t>rev</w:t>
            </w:r>
          </w:p>
        </w:tc>
        <w:tc>
          <w:tcPr>
            <w:tcW w:w="992" w:type="dxa"/>
            <w:shd w:val="pct30" w:color="FFFF00" w:fill="auto"/>
          </w:tcPr>
          <w:p w:rsidR="002E704D" w:rsidRDefault="00153969">
            <w:pPr>
              <w:pStyle w:val="CRCoverPage"/>
              <w:spacing w:after="0"/>
              <w:jc w:val="center"/>
              <w:rPr>
                <w:b/>
              </w:rPr>
            </w:pPr>
            <w:r>
              <w:rPr>
                <w:b/>
                <w:sz w:val="28"/>
                <w:lang w:val="en-US" w:eastAsia="zh-CN"/>
              </w:rPr>
              <w:t>-</w:t>
            </w:r>
          </w:p>
        </w:tc>
        <w:tc>
          <w:tcPr>
            <w:tcW w:w="2410" w:type="dxa"/>
          </w:tcPr>
          <w:p w:rsidR="002E704D" w:rsidRDefault="008E0ED5">
            <w:pPr>
              <w:pStyle w:val="CRCoverPage"/>
              <w:tabs>
                <w:tab w:val="right" w:pos="1825"/>
              </w:tabs>
              <w:spacing w:after="0"/>
              <w:jc w:val="center"/>
            </w:pPr>
            <w:r>
              <w:rPr>
                <w:b/>
                <w:sz w:val="28"/>
                <w:szCs w:val="28"/>
              </w:rPr>
              <w:t>Current version:</w:t>
            </w:r>
          </w:p>
        </w:tc>
        <w:tc>
          <w:tcPr>
            <w:tcW w:w="1604" w:type="dxa"/>
            <w:shd w:val="pct30" w:color="FFFF00" w:fill="auto"/>
          </w:tcPr>
          <w:p w:rsidR="002E704D" w:rsidRDefault="008E0ED5">
            <w:pPr>
              <w:pStyle w:val="CRCoverPage"/>
              <w:spacing w:after="0"/>
              <w:jc w:val="center"/>
              <w:rPr>
                <w:sz w:val="28"/>
              </w:rPr>
            </w:pPr>
            <w:r>
              <w:rPr>
                <w:b/>
                <w:bCs/>
                <w:sz w:val="28"/>
                <w:szCs w:val="28"/>
                <w:lang w:eastAsia="zh-CN"/>
              </w:rPr>
              <w:t>18.</w:t>
            </w:r>
            <w:r w:rsidR="0028666F">
              <w:rPr>
                <w:b/>
                <w:bCs/>
                <w:sz w:val="28"/>
                <w:szCs w:val="28"/>
                <w:lang w:val="en-US" w:eastAsia="zh-CN"/>
              </w:rPr>
              <w:t>5</w:t>
            </w:r>
            <w:r>
              <w:rPr>
                <w:b/>
                <w:bCs/>
                <w:sz w:val="28"/>
                <w:szCs w:val="28"/>
                <w:lang w:eastAsia="zh-CN"/>
              </w:rPr>
              <w:t>.0</w:t>
            </w:r>
          </w:p>
        </w:tc>
        <w:tc>
          <w:tcPr>
            <w:tcW w:w="240" w:type="dxa"/>
            <w:tcBorders>
              <w:right w:val="single" w:sz="4" w:space="0" w:color="auto"/>
            </w:tcBorders>
          </w:tcPr>
          <w:p w:rsidR="002E704D" w:rsidRDefault="002E704D">
            <w:pPr>
              <w:pStyle w:val="CRCoverPage"/>
              <w:spacing w:after="0"/>
            </w:pPr>
          </w:p>
        </w:tc>
      </w:tr>
      <w:tr w:rsidR="002E704D">
        <w:tc>
          <w:tcPr>
            <w:tcW w:w="9641" w:type="dxa"/>
            <w:gridSpan w:val="9"/>
            <w:tcBorders>
              <w:left w:val="single" w:sz="4" w:space="0" w:color="auto"/>
              <w:right w:val="single" w:sz="4" w:space="0" w:color="auto"/>
            </w:tcBorders>
          </w:tcPr>
          <w:p w:rsidR="002E704D" w:rsidRDefault="002E704D">
            <w:pPr>
              <w:pStyle w:val="CRCoverPage"/>
              <w:spacing w:after="0"/>
            </w:pPr>
          </w:p>
        </w:tc>
      </w:tr>
      <w:tr w:rsidR="002E704D">
        <w:tc>
          <w:tcPr>
            <w:tcW w:w="9641" w:type="dxa"/>
            <w:gridSpan w:val="9"/>
            <w:tcBorders>
              <w:top w:val="single" w:sz="4" w:space="0" w:color="auto"/>
            </w:tcBorders>
          </w:tcPr>
          <w:p w:rsidR="002E704D" w:rsidRDefault="008E0ED5">
            <w:pPr>
              <w:pStyle w:val="CRCoverPage"/>
              <w:spacing w:after="0"/>
              <w:jc w:val="center"/>
              <w:rPr>
                <w:rFonts w:cs="Arial"/>
                <w:i/>
              </w:rPr>
            </w:pPr>
            <w:r>
              <w:rPr>
                <w:rFonts w:cs="Arial"/>
                <w:i/>
              </w:rPr>
              <w:t xml:space="preserve">For </w:t>
            </w:r>
            <w:hyperlink r:id="rId9" w:anchor="_blank" w:history="1">
              <w:r>
                <w:rPr>
                  <w:rStyle w:val="af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1"/>
                  <w:rFonts w:cs="Arial"/>
                  <w:i/>
                </w:rPr>
                <w:t>http://www.3gpp.org/Change-Requests</w:t>
              </w:r>
            </w:hyperlink>
            <w:r>
              <w:rPr>
                <w:rFonts w:cs="Arial"/>
                <w:i/>
              </w:rPr>
              <w:t>.</w:t>
            </w:r>
          </w:p>
        </w:tc>
      </w:tr>
      <w:tr w:rsidR="002E704D">
        <w:tc>
          <w:tcPr>
            <w:tcW w:w="9641" w:type="dxa"/>
            <w:gridSpan w:val="9"/>
          </w:tcPr>
          <w:p w:rsidR="002E704D" w:rsidRDefault="002E704D">
            <w:pPr>
              <w:pStyle w:val="CRCoverPage"/>
              <w:spacing w:after="0"/>
              <w:rPr>
                <w:sz w:val="8"/>
                <w:szCs w:val="8"/>
              </w:rPr>
            </w:pPr>
          </w:p>
        </w:tc>
      </w:tr>
    </w:tbl>
    <w:p w:rsidR="002E704D" w:rsidRDefault="002E70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04D">
        <w:tc>
          <w:tcPr>
            <w:tcW w:w="2835" w:type="dxa"/>
          </w:tcPr>
          <w:p w:rsidR="002E704D" w:rsidRDefault="008E0ED5">
            <w:pPr>
              <w:pStyle w:val="CRCoverPage"/>
              <w:tabs>
                <w:tab w:val="right" w:pos="2751"/>
              </w:tabs>
              <w:spacing w:after="0"/>
              <w:rPr>
                <w:b/>
                <w:i/>
              </w:rPr>
            </w:pPr>
            <w:r>
              <w:rPr>
                <w:b/>
                <w:i/>
              </w:rPr>
              <w:t>Proposed change affects:</w:t>
            </w:r>
          </w:p>
        </w:tc>
        <w:tc>
          <w:tcPr>
            <w:tcW w:w="1418" w:type="dxa"/>
          </w:tcPr>
          <w:p w:rsidR="002E704D" w:rsidRDefault="008E0E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04D" w:rsidRDefault="002E704D">
            <w:pPr>
              <w:pStyle w:val="CRCoverPage"/>
              <w:spacing w:after="0"/>
              <w:jc w:val="center"/>
              <w:rPr>
                <w:b/>
                <w:caps/>
              </w:rPr>
            </w:pPr>
          </w:p>
        </w:tc>
        <w:tc>
          <w:tcPr>
            <w:tcW w:w="709" w:type="dxa"/>
            <w:tcBorders>
              <w:left w:val="single" w:sz="4" w:space="0" w:color="auto"/>
            </w:tcBorders>
          </w:tcPr>
          <w:p w:rsidR="002E704D" w:rsidRDefault="008E0E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04D" w:rsidRDefault="008E0ED5">
            <w:pPr>
              <w:pStyle w:val="CRCoverPage"/>
              <w:spacing w:after="0"/>
              <w:jc w:val="center"/>
              <w:rPr>
                <w:b/>
                <w:caps/>
              </w:rPr>
            </w:pPr>
            <w:r>
              <w:rPr>
                <w:b/>
                <w:caps/>
              </w:rPr>
              <w:t>x</w:t>
            </w:r>
          </w:p>
        </w:tc>
        <w:tc>
          <w:tcPr>
            <w:tcW w:w="2126" w:type="dxa"/>
          </w:tcPr>
          <w:p w:rsidR="002E704D" w:rsidRDefault="008E0E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04D" w:rsidRDefault="002E704D">
            <w:pPr>
              <w:pStyle w:val="CRCoverPage"/>
              <w:spacing w:after="0"/>
              <w:jc w:val="center"/>
              <w:rPr>
                <w:b/>
                <w:caps/>
              </w:rPr>
            </w:pPr>
          </w:p>
        </w:tc>
        <w:tc>
          <w:tcPr>
            <w:tcW w:w="1418" w:type="dxa"/>
            <w:tcBorders>
              <w:left w:val="nil"/>
            </w:tcBorders>
          </w:tcPr>
          <w:p w:rsidR="002E704D" w:rsidRDefault="008E0E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04D" w:rsidRDefault="002E704D">
            <w:pPr>
              <w:pStyle w:val="CRCoverPage"/>
              <w:spacing w:after="0"/>
              <w:jc w:val="center"/>
              <w:rPr>
                <w:b/>
                <w:bCs/>
                <w:caps/>
              </w:rPr>
            </w:pPr>
          </w:p>
        </w:tc>
      </w:tr>
    </w:tbl>
    <w:p w:rsidR="002E704D" w:rsidRDefault="002E70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04D">
        <w:tc>
          <w:tcPr>
            <w:tcW w:w="9640" w:type="dxa"/>
            <w:gridSpan w:val="11"/>
          </w:tcPr>
          <w:p w:rsidR="002E704D" w:rsidRDefault="002E704D">
            <w:pPr>
              <w:pStyle w:val="CRCoverPage"/>
              <w:spacing w:after="0"/>
              <w:rPr>
                <w:sz w:val="8"/>
                <w:szCs w:val="8"/>
              </w:rPr>
            </w:pPr>
          </w:p>
        </w:tc>
      </w:tr>
      <w:tr w:rsidR="002E704D">
        <w:tc>
          <w:tcPr>
            <w:tcW w:w="1843" w:type="dxa"/>
            <w:tcBorders>
              <w:top w:val="single" w:sz="4" w:space="0" w:color="auto"/>
              <w:left w:val="single" w:sz="4" w:space="0" w:color="auto"/>
            </w:tcBorders>
          </w:tcPr>
          <w:p w:rsidR="002E704D" w:rsidRDefault="008E0E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04D" w:rsidRDefault="009B1756" w:rsidP="006B3D7D">
            <w:pPr>
              <w:pStyle w:val="CRCoverPage"/>
              <w:spacing w:after="0"/>
              <w:ind w:left="100"/>
            </w:pPr>
            <w:r>
              <w:rPr>
                <w:rFonts w:eastAsia="宋体"/>
                <w:lang w:eastAsia="zh-CN"/>
              </w:rPr>
              <w:t>Draft CR on TC5 for MUSIM</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04D" w:rsidRDefault="008E0ED5">
            <w:pPr>
              <w:pStyle w:val="CRCoverPage"/>
              <w:spacing w:after="0"/>
              <w:ind w:left="100"/>
            </w:pPr>
            <w:r>
              <w:rPr>
                <w:rFonts w:hint="eastAsia"/>
                <w:lang w:val="en-US" w:eastAsia="zh-CN"/>
              </w:rPr>
              <w:t>ZTE Corporation</w:t>
            </w:r>
            <w:r w:rsidR="00A644B6">
              <w:rPr>
                <w:lang w:val="en-US" w:eastAsia="zh-CN"/>
              </w:rPr>
              <w:t>, Sanechips</w:t>
            </w:r>
            <w:bookmarkStart w:id="0" w:name="_GoBack"/>
            <w:bookmarkEnd w:id="0"/>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04D" w:rsidRDefault="008E0ED5">
            <w:pPr>
              <w:pStyle w:val="CRCoverPage"/>
              <w:spacing w:after="0"/>
              <w:ind w:left="100"/>
            </w:pPr>
            <w:r>
              <w:t>R4</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D376C">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Work item code:</w:t>
            </w:r>
          </w:p>
        </w:tc>
        <w:tc>
          <w:tcPr>
            <w:tcW w:w="3686" w:type="dxa"/>
            <w:gridSpan w:val="5"/>
            <w:shd w:val="pct30" w:color="FFFF00" w:fill="auto"/>
          </w:tcPr>
          <w:p w:rsidR="002D376C" w:rsidRPr="006B3D7D" w:rsidRDefault="006B3D7D" w:rsidP="002D376C">
            <w:pPr>
              <w:spacing w:after="0"/>
              <w:rPr>
                <w:rFonts w:ascii="Arial" w:eastAsia="宋体" w:hAnsi="Arial"/>
                <w:lang w:val="en-US" w:eastAsia="zh-CN"/>
              </w:rPr>
            </w:pPr>
            <w:r w:rsidRPr="006B3D7D">
              <w:rPr>
                <w:rFonts w:ascii="Arial" w:eastAsia="宋体" w:hAnsi="Arial"/>
                <w:lang w:val="en-US" w:eastAsia="zh-CN"/>
              </w:rPr>
              <w:t>NR_DualTxRx_MUSIM-</w:t>
            </w:r>
            <w:r w:rsidR="00947A34">
              <w:rPr>
                <w:rFonts w:ascii="Arial" w:eastAsia="宋体" w:hAnsi="Arial"/>
                <w:lang w:val="en-US" w:eastAsia="zh-CN"/>
              </w:rPr>
              <w:t>Perf</w:t>
            </w:r>
          </w:p>
        </w:tc>
        <w:tc>
          <w:tcPr>
            <w:tcW w:w="567" w:type="dxa"/>
            <w:tcBorders>
              <w:left w:val="nil"/>
            </w:tcBorders>
          </w:tcPr>
          <w:p w:rsidR="002D376C" w:rsidRDefault="002D376C" w:rsidP="002D376C">
            <w:pPr>
              <w:pStyle w:val="CRCoverPage"/>
              <w:spacing w:after="0"/>
              <w:ind w:right="100"/>
            </w:pPr>
          </w:p>
        </w:tc>
        <w:tc>
          <w:tcPr>
            <w:tcW w:w="1417" w:type="dxa"/>
            <w:gridSpan w:val="3"/>
            <w:tcBorders>
              <w:left w:val="nil"/>
            </w:tcBorders>
          </w:tcPr>
          <w:p w:rsidR="002D376C" w:rsidRDefault="002D376C" w:rsidP="002D376C">
            <w:pPr>
              <w:pStyle w:val="CRCoverPage"/>
              <w:spacing w:after="0"/>
              <w:jc w:val="right"/>
            </w:pPr>
            <w:r>
              <w:rPr>
                <w:b/>
                <w:i/>
              </w:rPr>
              <w:t>Date:</w:t>
            </w:r>
          </w:p>
        </w:tc>
        <w:tc>
          <w:tcPr>
            <w:tcW w:w="2127" w:type="dxa"/>
            <w:tcBorders>
              <w:right w:val="single" w:sz="4" w:space="0" w:color="auto"/>
            </w:tcBorders>
            <w:shd w:val="pct30" w:color="FFFF00" w:fill="auto"/>
          </w:tcPr>
          <w:p w:rsidR="002D376C" w:rsidRDefault="002D376C" w:rsidP="002D376C">
            <w:pPr>
              <w:pStyle w:val="CRCoverPage"/>
              <w:spacing w:after="0"/>
              <w:ind w:left="100"/>
            </w:pPr>
            <w:r>
              <w:t>202</w:t>
            </w:r>
            <w:r>
              <w:rPr>
                <w:rFonts w:hint="eastAsia"/>
                <w:lang w:val="en-US" w:eastAsia="zh-CN"/>
              </w:rPr>
              <w:t>4</w:t>
            </w:r>
            <w:r>
              <w:t>-0</w:t>
            </w:r>
            <w:r w:rsidR="00E92330">
              <w:rPr>
                <w:lang w:val="en-US" w:eastAsia="zh-CN"/>
              </w:rPr>
              <w:t>5</w:t>
            </w:r>
            <w:r>
              <w:t>-</w:t>
            </w:r>
            <w:r w:rsidR="00E92330">
              <w:rPr>
                <w:lang w:val="en-US" w:eastAsia="zh-CN"/>
              </w:rPr>
              <w:t>09</w:t>
            </w:r>
          </w:p>
        </w:tc>
      </w:tr>
      <w:tr w:rsidR="002D376C">
        <w:tc>
          <w:tcPr>
            <w:tcW w:w="1843" w:type="dxa"/>
            <w:tcBorders>
              <w:left w:val="single" w:sz="4" w:space="0" w:color="auto"/>
            </w:tcBorders>
          </w:tcPr>
          <w:p w:rsidR="002D376C" w:rsidRDefault="002D376C" w:rsidP="002D376C">
            <w:pPr>
              <w:pStyle w:val="CRCoverPage"/>
              <w:spacing w:after="0"/>
              <w:rPr>
                <w:b/>
                <w:i/>
                <w:sz w:val="8"/>
                <w:szCs w:val="8"/>
              </w:rPr>
            </w:pPr>
          </w:p>
        </w:tc>
        <w:tc>
          <w:tcPr>
            <w:tcW w:w="1986" w:type="dxa"/>
            <w:gridSpan w:val="4"/>
          </w:tcPr>
          <w:p w:rsidR="002D376C" w:rsidRDefault="002D376C" w:rsidP="002D376C">
            <w:pPr>
              <w:pStyle w:val="CRCoverPage"/>
              <w:spacing w:after="0"/>
              <w:rPr>
                <w:sz w:val="8"/>
                <w:szCs w:val="8"/>
              </w:rPr>
            </w:pPr>
          </w:p>
        </w:tc>
        <w:tc>
          <w:tcPr>
            <w:tcW w:w="2267" w:type="dxa"/>
            <w:gridSpan w:val="2"/>
          </w:tcPr>
          <w:p w:rsidR="002D376C" w:rsidRDefault="002D376C" w:rsidP="002D376C">
            <w:pPr>
              <w:pStyle w:val="CRCoverPage"/>
              <w:spacing w:after="0"/>
              <w:rPr>
                <w:sz w:val="8"/>
                <w:szCs w:val="8"/>
              </w:rPr>
            </w:pPr>
          </w:p>
        </w:tc>
        <w:tc>
          <w:tcPr>
            <w:tcW w:w="1417" w:type="dxa"/>
            <w:gridSpan w:val="3"/>
          </w:tcPr>
          <w:p w:rsidR="002D376C" w:rsidRDefault="002D376C" w:rsidP="002D376C">
            <w:pPr>
              <w:pStyle w:val="CRCoverPage"/>
              <w:spacing w:after="0"/>
              <w:rPr>
                <w:sz w:val="8"/>
                <w:szCs w:val="8"/>
              </w:rPr>
            </w:pPr>
          </w:p>
        </w:tc>
        <w:tc>
          <w:tcPr>
            <w:tcW w:w="2127" w:type="dxa"/>
            <w:tcBorders>
              <w:right w:val="single" w:sz="4" w:space="0" w:color="auto"/>
            </w:tcBorders>
          </w:tcPr>
          <w:p w:rsidR="002D376C" w:rsidRDefault="002D376C" w:rsidP="002D376C">
            <w:pPr>
              <w:pStyle w:val="CRCoverPage"/>
              <w:spacing w:after="0"/>
              <w:rPr>
                <w:sz w:val="8"/>
                <w:szCs w:val="8"/>
              </w:rPr>
            </w:pPr>
          </w:p>
        </w:tc>
      </w:tr>
      <w:tr w:rsidR="002D376C">
        <w:trPr>
          <w:cantSplit/>
        </w:trPr>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Category:</w:t>
            </w:r>
          </w:p>
        </w:tc>
        <w:tc>
          <w:tcPr>
            <w:tcW w:w="851" w:type="dxa"/>
            <w:shd w:val="pct30" w:color="FFFF00" w:fill="auto"/>
          </w:tcPr>
          <w:p w:rsidR="002D376C" w:rsidRDefault="00BE4021" w:rsidP="002D376C">
            <w:pPr>
              <w:pStyle w:val="CRCoverPage"/>
              <w:spacing w:after="0"/>
              <w:ind w:left="100" w:right="-609"/>
              <w:rPr>
                <w:b/>
                <w:lang w:eastAsia="zh-CN"/>
              </w:rPr>
            </w:pPr>
            <w:r>
              <w:rPr>
                <w:lang w:val="en-US" w:eastAsia="zh-CN"/>
              </w:rPr>
              <w:t>B</w:t>
            </w:r>
          </w:p>
        </w:tc>
        <w:tc>
          <w:tcPr>
            <w:tcW w:w="3402" w:type="dxa"/>
            <w:gridSpan w:val="5"/>
            <w:tcBorders>
              <w:left w:val="nil"/>
            </w:tcBorders>
          </w:tcPr>
          <w:p w:rsidR="002D376C" w:rsidRDefault="002D376C" w:rsidP="002D376C">
            <w:pPr>
              <w:pStyle w:val="CRCoverPage"/>
              <w:spacing w:after="0"/>
            </w:pPr>
          </w:p>
        </w:tc>
        <w:tc>
          <w:tcPr>
            <w:tcW w:w="1417" w:type="dxa"/>
            <w:gridSpan w:val="3"/>
            <w:tcBorders>
              <w:left w:val="nil"/>
            </w:tcBorders>
          </w:tcPr>
          <w:p w:rsidR="002D376C" w:rsidRDefault="002D376C" w:rsidP="002D376C">
            <w:pPr>
              <w:pStyle w:val="CRCoverPage"/>
              <w:spacing w:after="0"/>
              <w:jc w:val="right"/>
              <w:rPr>
                <w:b/>
                <w:i/>
              </w:rPr>
            </w:pPr>
            <w:r>
              <w:rPr>
                <w:b/>
                <w:i/>
              </w:rPr>
              <w:t>Release:</w:t>
            </w:r>
          </w:p>
        </w:tc>
        <w:tc>
          <w:tcPr>
            <w:tcW w:w="2127" w:type="dxa"/>
            <w:tcBorders>
              <w:right w:val="single" w:sz="4" w:space="0" w:color="auto"/>
            </w:tcBorders>
            <w:shd w:val="pct30" w:color="FFFF00" w:fill="auto"/>
          </w:tcPr>
          <w:p w:rsidR="002D376C" w:rsidRDefault="002D376C" w:rsidP="002D376C">
            <w:pPr>
              <w:pStyle w:val="CRCoverPage"/>
              <w:spacing w:after="0"/>
              <w:ind w:left="100"/>
            </w:pPr>
            <w:r>
              <w:rPr>
                <w:rFonts w:hint="eastAsia"/>
                <w:lang w:val="en-US" w:eastAsia="zh-CN"/>
              </w:rPr>
              <w:t>Rel-18</w:t>
            </w:r>
          </w:p>
        </w:tc>
      </w:tr>
      <w:tr w:rsidR="002D376C">
        <w:tc>
          <w:tcPr>
            <w:tcW w:w="1843" w:type="dxa"/>
            <w:tcBorders>
              <w:left w:val="single" w:sz="4" w:space="0" w:color="auto"/>
              <w:bottom w:val="single" w:sz="4" w:space="0" w:color="auto"/>
            </w:tcBorders>
          </w:tcPr>
          <w:p w:rsidR="002D376C" w:rsidRDefault="002D376C" w:rsidP="002D376C">
            <w:pPr>
              <w:pStyle w:val="CRCoverPage"/>
              <w:spacing w:after="0"/>
              <w:rPr>
                <w:b/>
                <w:i/>
              </w:rPr>
            </w:pPr>
          </w:p>
        </w:tc>
        <w:tc>
          <w:tcPr>
            <w:tcW w:w="4677" w:type="dxa"/>
            <w:gridSpan w:val="8"/>
            <w:tcBorders>
              <w:bottom w:val="single" w:sz="4" w:space="0" w:color="auto"/>
            </w:tcBorders>
          </w:tcPr>
          <w:p w:rsidR="002D376C" w:rsidRDefault="002D376C" w:rsidP="002D37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D376C" w:rsidRDefault="002D376C" w:rsidP="002D376C">
            <w:pPr>
              <w:pStyle w:val="CRCoverPage"/>
            </w:pPr>
            <w:r>
              <w:rPr>
                <w:sz w:val="18"/>
              </w:rPr>
              <w:t>Detailed explanations of the above categories can</w:t>
            </w:r>
            <w:r>
              <w:rPr>
                <w:sz w:val="18"/>
              </w:rPr>
              <w:br/>
              <w:t xml:space="preserve">be found in 3GPP </w:t>
            </w:r>
            <w:hyperlink r:id="rId11" w:history="1">
              <w:r>
                <w:rPr>
                  <w:rStyle w:val="afff1"/>
                  <w:sz w:val="18"/>
                </w:rPr>
                <w:t>TR 21.900</w:t>
              </w:r>
            </w:hyperlink>
            <w:r>
              <w:rPr>
                <w:sz w:val="18"/>
              </w:rPr>
              <w:t>.</w:t>
            </w:r>
          </w:p>
        </w:tc>
        <w:tc>
          <w:tcPr>
            <w:tcW w:w="3120" w:type="dxa"/>
            <w:gridSpan w:val="2"/>
            <w:tcBorders>
              <w:bottom w:val="single" w:sz="4" w:space="0" w:color="auto"/>
              <w:right w:val="single" w:sz="4" w:space="0" w:color="auto"/>
            </w:tcBorders>
          </w:tcPr>
          <w:p w:rsidR="002D376C" w:rsidRDefault="002D376C" w:rsidP="002D37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D376C">
        <w:tc>
          <w:tcPr>
            <w:tcW w:w="1843" w:type="dxa"/>
          </w:tcPr>
          <w:p w:rsidR="002D376C" w:rsidRDefault="002D376C" w:rsidP="002D376C">
            <w:pPr>
              <w:pStyle w:val="CRCoverPage"/>
              <w:spacing w:after="0"/>
              <w:rPr>
                <w:b/>
                <w:i/>
                <w:sz w:val="8"/>
                <w:szCs w:val="8"/>
              </w:rPr>
            </w:pPr>
          </w:p>
        </w:tc>
        <w:tc>
          <w:tcPr>
            <w:tcW w:w="7797" w:type="dxa"/>
            <w:gridSpan w:val="10"/>
          </w:tcPr>
          <w:p w:rsidR="002D376C" w:rsidRDefault="002D376C" w:rsidP="002D376C">
            <w:pPr>
              <w:pStyle w:val="CRCoverPage"/>
              <w:spacing w:after="0"/>
              <w:rPr>
                <w:sz w:val="8"/>
                <w:szCs w:val="8"/>
              </w:rPr>
            </w:pPr>
          </w:p>
        </w:tc>
      </w:tr>
      <w:tr w:rsidR="002D376C">
        <w:tc>
          <w:tcPr>
            <w:tcW w:w="2694" w:type="dxa"/>
            <w:gridSpan w:val="2"/>
            <w:tcBorders>
              <w:top w:val="single" w:sz="4" w:space="0" w:color="auto"/>
              <w:left w:val="single" w:sz="4" w:space="0" w:color="auto"/>
            </w:tcBorders>
          </w:tcPr>
          <w:p w:rsidR="002D376C" w:rsidRDefault="002D376C" w:rsidP="002D37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D376C" w:rsidRDefault="00B872FA" w:rsidP="006B3D7D">
            <w:pPr>
              <w:jc w:val="both"/>
              <w:rPr>
                <w:rFonts w:ascii="Arial" w:hAnsi="Arial" w:cs="Arial"/>
                <w:lang w:val="en-US" w:eastAsia="zh-CN"/>
              </w:rPr>
            </w:pPr>
            <w:r>
              <w:rPr>
                <w:rFonts w:ascii="Arial" w:hAnsi="Arial" w:cs="Arial"/>
                <w:lang w:val="en-US" w:eastAsia="zh-CN"/>
              </w:rPr>
              <w:t xml:space="preserve">TC5: </w:t>
            </w:r>
            <w:r w:rsidRPr="00B872FA">
              <w:rPr>
                <w:rFonts w:ascii="Arial" w:hAnsi="Arial" w:cs="Arial"/>
                <w:lang w:val="en-US" w:eastAsia="zh-CN"/>
              </w:rPr>
              <w:t>Intra-frequency event triggered reporting, 1 periodic MUSIM gap, SMTC partially partial overlaps with MUSIM gaps, SSB-based measurements, FR1</w:t>
            </w:r>
          </w:p>
          <w:p w:rsidR="00B872FA" w:rsidRDefault="00B872FA" w:rsidP="006B3D7D">
            <w:pPr>
              <w:jc w:val="both"/>
              <w:rPr>
                <w:rFonts w:cs="v4.2.0"/>
                <w:lang w:val="en-US" w:eastAsia="zh-CN"/>
              </w:rPr>
            </w:pPr>
            <w:r>
              <w:rPr>
                <w:rFonts w:ascii="Arial" w:hAnsi="Arial" w:cs="Arial"/>
                <w:lang w:val="en-US" w:eastAsia="zh-CN"/>
              </w:rPr>
              <w:t>TC5 shall be defined for MUSIM gap related requirements.</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D376C" w:rsidRDefault="00525BAE" w:rsidP="002D376C">
            <w:pPr>
              <w:pStyle w:val="CRCoverPage"/>
              <w:spacing w:after="0"/>
              <w:rPr>
                <w:rFonts w:eastAsia="宋体"/>
                <w:lang w:val="en-US" w:eastAsia="zh-CN"/>
              </w:rPr>
            </w:pPr>
            <w:r>
              <w:rPr>
                <w:rFonts w:cs="Arial"/>
                <w:lang w:val="en-US" w:eastAsia="zh-CN"/>
              </w:rPr>
              <w:t>Introduce TC5 for MUSIM gap related requirements.</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D376C" w:rsidRDefault="00171BCC" w:rsidP="001A5DC7">
            <w:pPr>
              <w:pStyle w:val="CRCoverPage"/>
              <w:spacing w:after="0"/>
              <w:ind w:left="100"/>
            </w:pPr>
            <w:r>
              <w:rPr>
                <w:rFonts w:cs="Arial"/>
                <w:lang w:val="en-US" w:eastAsia="zh-CN"/>
              </w:rPr>
              <w:t>Agreed TC5 is not implemented</w:t>
            </w:r>
          </w:p>
        </w:tc>
      </w:tr>
      <w:tr w:rsidR="002D376C">
        <w:tc>
          <w:tcPr>
            <w:tcW w:w="2694" w:type="dxa"/>
            <w:gridSpan w:val="2"/>
          </w:tcPr>
          <w:p w:rsidR="002D376C" w:rsidRDefault="002D376C" w:rsidP="002D376C">
            <w:pPr>
              <w:pStyle w:val="CRCoverPage"/>
              <w:spacing w:after="0"/>
              <w:rPr>
                <w:b/>
                <w:i/>
                <w:sz w:val="8"/>
                <w:szCs w:val="8"/>
              </w:rPr>
            </w:pPr>
          </w:p>
        </w:tc>
        <w:tc>
          <w:tcPr>
            <w:tcW w:w="6946" w:type="dxa"/>
            <w:gridSpan w:val="9"/>
          </w:tcPr>
          <w:p w:rsidR="002D376C" w:rsidRDefault="002D376C" w:rsidP="002D376C">
            <w:pPr>
              <w:pStyle w:val="CRCoverPage"/>
              <w:spacing w:after="0"/>
              <w:rPr>
                <w:sz w:val="8"/>
                <w:szCs w:val="8"/>
              </w:rPr>
            </w:pPr>
          </w:p>
        </w:tc>
      </w:tr>
      <w:tr w:rsidR="002D376C">
        <w:tc>
          <w:tcPr>
            <w:tcW w:w="2694" w:type="dxa"/>
            <w:gridSpan w:val="2"/>
            <w:tcBorders>
              <w:top w:val="single" w:sz="4" w:space="0" w:color="auto"/>
              <w:left w:val="single" w:sz="4" w:space="0" w:color="auto"/>
            </w:tcBorders>
          </w:tcPr>
          <w:p w:rsidR="002D376C" w:rsidRDefault="002D376C" w:rsidP="002D37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D376C" w:rsidRDefault="002D376C" w:rsidP="00964D91">
            <w:pPr>
              <w:pStyle w:val="CRCoverPage"/>
              <w:spacing w:after="0"/>
            </w:pP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D376C" w:rsidRDefault="002D376C" w:rsidP="002D37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376C" w:rsidRDefault="002D376C" w:rsidP="002D376C">
            <w:pPr>
              <w:pStyle w:val="CRCoverPage"/>
              <w:spacing w:after="0"/>
              <w:jc w:val="center"/>
              <w:rPr>
                <w:b/>
                <w:caps/>
              </w:rPr>
            </w:pPr>
            <w:r>
              <w:rPr>
                <w:b/>
                <w:caps/>
              </w:rPr>
              <w:t>N</w:t>
            </w:r>
          </w:p>
        </w:tc>
        <w:tc>
          <w:tcPr>
            <w:tcW w:w="2977" w:type="dxa"/>
            <w:gridSpan w:val="4"/>
          </w:tcPr>
          <w:p w:rsidR="002D376C" w:rsidRDefault="002D376C" w:rsidP="002D376C">
            <w:pPr>
              <w:pStyle w:val="CRCoverPage"/>
              <w:tabs>
                <w:tab w:val="right" w:pos="2893"/>
              </w:tabs>
              <w:spacing w:after="0"/>
            </w:pPr>
          </w:p>
        </w:tc>
        <w:tc>
          <w:tcPr>
            <w:tcW w:w="3401" w:type="dxa"/>
            <w:gridSpan w:val="3"/>
            <w:tcBorders>
              <w:right w:val="single" w:sz="4" w:space="0" w:color="auto"/>
            </w:tcBorders>
            <w:shd w:val="clear" w:color="FFFF00" w:fill="auto"/>
          </w:tcPr>
          <w:p w:rsidR="002D376C" w:rsidRDefault="002D376C" w:rsidP="002D376C">
            <w:pPr>
              <w:pStyle w:val="CRCoverPage"/>
              <w:spacing w:after="0"/>
              <w:ind w:left="99"/>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6B3D7D" w:rsidP="002D376C">
            <w:pPr>
              <w:pStyle w:val="CRCoverPage"/>
              <w:spacing w:after="0"/>
              <w:jc w:val="center"/>
              <w:rPr>
                <w:b/>
                <w:caps/>
              </w:rPr>
            </w:pPr>
            <w:r>
              <w:rPr>
                <w:b/>
                <w:caps/>
              </w:rPr>
              <w:t>x</w:t>
            </w:r>
          </w:p>
        </w:tc>
        <w:tc>
          <w:tcPr>
            <w:tcW w:w="2977" w:type="dxa"/>
            <w:gridSpan w:val="4"/>
          </w:tcPr>
          <w:p w:rsidR="002D376C" w:rsidRDefault="002D376C" w:rsidP="002D37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D376C" w:rsidRDefault="006B3D7D" w:rsidP="002D376C">
            <w:pPr>
              <w:pStyle w:val="CRCoverPage"/>
              <w:spacing w:after="0"/>
              <w:ind w:left="99"/>
            </w:pPr>
            <w:r>
              <w:t>TS/TR ... CR ...</w:t>
            </w:r>
          </w:p>
        </w:tc>
      </w:tr>
      <w:tr w:rsidR="002D376C">
        <w:tc>
          <w:tcPr>
            <w:tcW w:w="2694" w:type="dxa"/>
            <w:gridSpan w:val="2"/>
            <w:tcBorders>
              <w:left w:val="single" w:sz="4" w:space="0" w:color="auto"/>
            </w:tcBorders>
          </w:tcPr>
          <w:p w:rsidR="002D376C" w:rsidRDefault="002D376C" w:rsidP="002D37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2D376C" w:rsidP="002D376C">
            <w:pPr>
              <w:pStyle w:val="CRCoverPage"/>
              <w:spacing w:after="0"/>
              <w:jc w:val="center"/>
              <w:rPr>
                <w:b/>
                <w:caps/>
              </w:rPr>
            </w:pPr>
            <w:r>
              <w:rPr>
                <w:b/>
                <w:caps/>
              </w:rPr>
              <w:t>x</w:t>
            </w:r>
          </w:p>
        </w:tc>
        <w:tc>
          <w:tcPr>
            <w:tcW w:w="2977" w:type="dxa"/>
            <w:gridSpan w:val="4"/>
          </w:tcPr>
          <w:p w:rsidR="002D376C" w:rsidRDefault="002D376C" w:rsidP="002D376C">
            <w:pPr>
              <w:pStyle w:val="CRCoverPage"/>
              <w:spacing w:after="0"/>
            </w:pPr>
            <w:r>
              <w:t xml:space="preserve"> Test specifications</w:t>
            </w:r>
          </w:p>
        </w:tc>
        <w:tc>
          <w:tcPr>
            <w:tcW w:w="3401" w:type="dxa"/>
            <w:gridSpan w:val="3"/>
            <w:tcBorders>
              <w:right w:val="single" w:sz="4" w:space="0" w:color="auto"/>
            </w:tcBorders>
            <w:shd w:val="pct30" w:color="FFFF00" w:fill="auto"/>
          </w:tcPr>
          <w:p w:rsidR="002D376C" w:rsidRDefault="002D376C" w:rsidP="002D376C">
            <w:pPr>
              <w:pStyle w:val="CRCoverPage"/>
              <w:spacing w:after="0"/>
              <w:ind w:left="99"/>
            </w:pPr>
            <w:r>
              <w:t xml:space="preserve">TS/TR ... CR ... </w:t>
            </w:r>
          </w:p>
        </w:tc>
      </w:tr>
      <w:tr w:rsidR="002D376C">
        <w:tc>
          <w:tcPr>
            <w:tcW w:w="2694" w:type="dxa"/>
            <w:gridSpan w:val="2"/>
            <w:tcBorders>
              <w:left w:val="single" w:sz="4" w:space="0" w:color="auto"/>
            </w:tcBorders>
          </w:tcPr>
          <w:p w:rsidR="002D376C" w:rsidRDefault="002D376C" w:rsidP="002D37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2D376C" w:rsidP="002D376C">
            <w:pPr>
              <w:pStyle w:val="CRCoverPage"/>
              <w:spacing w:after="0"/>
              <w:jc w:val="center"/>
              <w:rPr>
                <w:b/>
                <w:caps/>
              </w:rPr>
            </w:pPr>
            <w:r>
              <w:rPr>
                <w:b/>
                <w:caps/>
              </w:rPr>
              <w:t>x</w:t>
            </w:r>
          </w:p>
        </w:tc>
        <w:tc>
          <w:tcPr>
            <w:tcW w:w="2977" w:type="dxa"/>
            <w:gridSpan w:val="4"/>
          </w:tcPr>
          <w:p w:rsidR="002D376C" w:rsidRDefault="002D376C" w:rsidP="002D376C">
            <w:pPr>
              <w:pStyle w:val="CRCoverPage"/>
              <w:spacing w:after="0"/>
            </w:pPr>
            <w:r>
              <w:t xml:space="preserve"> O&amp;M Specifications</w:t>
            </w:r>
          </w:p>
        </w:tc>
        <w:tc>
          <w:tcPr>
            <w:tcW w:w="3401" w:type="dxa"/>
            <w:gridSpan w:val="3"/>
            <w:tcBorders>
              <w:right w:val="single" w:sz="4" w:space="0" w:color="auto"/>
            </w:tcBorders>
            <w:shd w:val="pct30" w:color="FFFF00" w:fill="auto"/>
          </w:tcPr>
          <w:p w:rsidR="002D376C" w:rsidRDefault="002D376C" w:rsidP="002D376C">
            <w:pPr>
              <w:pStyle w:val="CRCoverPage"/>
              <w:spacing w:after="0"/>
              <w:ind w:left="99"/>
            </w:pPr>
            <w:r>
              <w:t xml:space="preserve">TS/TR ... CR ... </w:t>
            </w:r>
          </w:p>
        </w:tc>
      </w:tr>
      <w:tr w:rsidR="002D376C">
        <w:tc>
          <w:tcPr>
            <w:tcW w:w="2694" w:type="dxa"/>
            <w:gridSpan w:val="2"/>
            <w:tcBorders>
              <w:left w:val="single" w:sz="4" w:space="0" w:color="auto"/>
            </w:tcBorders>
          </w:tcPr>
          <w:p w:rsidR="002D376C" w:rsidRDefault="002D376C" w:rsidP="002D376C">
            <w:pPr>
              <w:pStyle w:val="CRCoverPage"/>
              <w:spacing w:after="0"/>
              <w:rPr>
                <w:b/>
                <w:i/>
              </w:rPr>
            </w:pPr>
          </w:p>
        </w:tc>
        <w:tc>
          <w:tcPr>
            <w:tcW w:w="6946" w:type="dxa"/>
            <w:gridSpan w:val="9"/>
            <w:tcBorders>
              <w:right w:val="single" w:sz="4" w:space="0" w:color="auto"/>
            </w:tcBorders>
          </w:tcPr>
          <w:p w:rsidR="002D376C" w:rsidRDefault="002D376C" w:rsidP="002D376C">
            <w:pPr>
              <w:pStyle w:val="CRCoverPage"/>
              <w:spacing w:after="0"/>
            </w:pPr>
          </w:p>
        </w:tc>
      </w:tr>
      <w:tr w:rsidR="002D376C">
        <w:tc>
          <w:tcPr>
            <w:tcW w:w="2694" w:type="dxa"/>
            <w:gridSpan w:val="2"/>
            <w:tcBorders>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D376C" w:rsidRDefault="002D376C" w:rsidP="002D376C">
            <w:pPr>
              <w:pStyle w:val="CRCoverPage"/>
              <w:spacing w:after="0"/>
              <w:ind w:left="100"/>
            </w:pPr>
          </w:p>
        </w:tc>
      </w:tr>
      <w:tr w:rsidR="002D376C">
        <w:tc>
          <w:tcPr>
            <w:tcW w:w="2694" w:type="dxa"/>
            <w:gridSpan w:val="2"/>
            <w:tcBorders>
              <w:top w:val="single" w:sz="4" w:space="0" w:color="auto"/>
              <w:bottom w:val="single" w:sz="4" w:space="0" w:color="auto"/>
            </w:tcBorders>
          </w:tcPr>
          <w:p w:rsidR="002D376C" w:rsidRDefault="002D376C" w:rsidP="002D37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D376C" w:rsidRDefault="002D376C" w:rsidP="002D376C">
            <w:pPr>
              <w:pStyle w:val="CRCoverPage"/>
              <w:spacing w:after="0"/>
              <w:ind w:left="100"/>
              <w:rPr>
                <w:sz w:val="8"/>
                <w:szCs w:val="8"/>
              </w:rPr>
            </w:pPr>
          </w:p>
        </w:tc>
      </w:tr>
      <w:tr w:rsidR="002D376C">
        <w:tc>
          <w:tcPr>
            <w:tcW w:w="2694" w:type="dxa"/>
            <w:gridSpan w:val="2"/>
            <w:tcBorders>
              <w:top w:val="single" w:sz="4" w:space="0" w:color="auto"/>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376C" w:rsidRDefault="002D376C" w:rsidP="002D376C">
            <w:pPr>
              <w:pStyle w:val="CRCoverPage"/>
              <w:spacing w:after="0"/>
              <w:ind w:left="100"/>
            </w:pPr>
          </w:p>
        </w:tc>
      </w:tr>
    </w:tbl>
    <w:p w:rsidR="002E704D" w:rsidRDefault="002E704D">
      <w:pPr>
        <w:sectPr w:rsidR="002E704D">
          <w:headerReference w:type="even" r:id="rId12"/>
          <w:footnotePr>
            <w:numRestart w:val="eachSect"/>
          </w:footnotePr>
          <w:pgSz w:w="11907" w:h="16840"/>
          <w:pgMar w:top="1418" w:right="1134" w:bottom="1134" w:left="1134" w:header="680" w:footer="567" w:gutter="0"/>
          <w:cols w:space="720"/>
        </w:sectPr>
      </w:pPr>
    </w:p>
    <w:p w:rsidR="00465A77" w:rsidRDefault="00465A77" w:rsidP="00465A77">
      <w:pPr>
        <w:pStyle w:val="40"/>
        <w:tabs>
          <w:tab w:val="left" w:pos="2000"/>
        </w:tabs>
        <w:rPr>
          <w:i/>
          <w:color w:val="0000FF"/>
          <w:lang w:eastAsia="zh-CN"/>
        </w:rPr>
      </w:pPr>
      <w:r>
        <w:rPr>
          <w:rFonts w:cs="Arial"/>
          <w:color w:val="FF0000"/>
        </w:rPr>
        <w:lastRenderedPageBreak/>
        <w:t xml:space="preserve">&lt; </w:t>
      </w:r>
      <w:r>
        <w:rPr>
          <w:rFonts w:eastAsia="宋体" w:cs="Arial" w:hint="eastAsia"/>
          <w:color w:val="FF0000"/>
          <w:lang w:val="en-US" w:eastAsia="zh-CN"/>
        </w:rPr>
        <w:t>START</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p>
    <w:p w:rsidR="00465A77" w:rsidRPr="00954B85" w:rsidRDefault="00954B85">
      <w:pPr>
        <w:pStyle w:val="10"/>
        <w:rPr>
          <w:ins w:id="1" w:author="Derrick (ZTE)" w:date="2024-05-13T14:29:00Z"/>
          <w:sz w:val="28"/>
          <w:szCs w:val="28"/>
          <w:lang w:eastAsia="zh-CN"/>
          <w:rPrChange w:id="2" w:author="Derrick (ZTE)" w:date="2024-05-13T14:31:00Z">
            <w:rPr>
              <w:ins w:id="3" w:author="Derrick (ZTE)" w:date="2024-05-13T14:29:00Z"/>
              <w:lang w:eastAsia="zh-CN"/>
            </w:rPr>
          </w:rPrChange>
        </w:rPr>
        <w:pPrChange w:id="4" w:author="Derrick (ZTE)" w:date="2024-05-13T14:31:00Z">
          <w:pPr/>
        </w:pPrChange>
      </w:pPr>
      <w:ins w:id="5" w:author="Derrick (ZTE)" w:date="2024-05-13T14:28:00Z">
        <w:r w:rsidRPr="00954B85">
          <w:rPr>
            <w:sz w:val="28"/>
            <w:szCs w:val="28"/>
            <w:lang w:eastAsia="zh-CN"/>
            <w:rPrChange w:id="6" w:author="Derrick (ZTE)" w:date="2024-05-13T14:31:00Z">
              <w:rPr>
                <w:rFonts w:cs="Arial"/>
                <w:b/>
                <w:bCs/>
                <w:color w:val="FF0000"/>
                <w:sz w:val="18"/>
                <w:szCs w:val="13"/>
                <w:lang w:eastAsia="zh-CN"/>
              </w:rPr>
            </w:rPrChange>
          </w:rPr>
          <w:t>A.</w:t>
        </w:r>
      </w:ins>
      <w:ins w:id="7" w:author="Derrick (ZTE)" w:date="2024-05-13T14:29:00Z">
        <w:r w:rsidRPr="00954B85">
          <w:rPr>
            <w:sz w:val="28"/>
            <w:szCs w:val="28"/>
            <w:lang w:eastAsia="zh-CN"/>
            <w:rPrChange w:id="8" w:author="Derrick (ZTE)" w:date="2024-05-13T14:31:00Z">
              <w:rPr>
                <w:lang w:eastAsia="zh-CN"/>
              </w:rPr>
            </w:rPrChange>
          </w:rPr>
          <w:t>6</w:t>
        </w:r>
        <w:r w:rsidRPr="00954B85">
          <w:rPr>
            <w:sz w:val="28"/>
            <w:szCs w:val="28"/>
            <w:lang w:eastAsia="zh-CN"/>
            <w:rPrChange w:id="9" w:author="Derrick (ZTE)" w:date="2024-05-13T14:31:00Z">
              <w:rPr>
                <w:rFonts w:cs="Arial"/>
                <w:b/>
                <w:bCs/>
                <w:color w:val="FF0000"/>
                <w:sz w:val="22"/>
                <w:szCs w:val="22"/>
                <w:lang w:eastAsia="zh-CN"/>
              </w:rPr>
            </w:rPrChange>
          </w:rPr>
          <w:t>.6.1.</w:t>
        </w:r>
      </w:ins>
      <w:ins w:id="10" w:author="Derrick (ZTE)" w:date="2024-05-13T14:34:00Z">
        <w:r w:rsidR="00894BAA">
          <w:rPr>
            <w:sz w:val="28"/>
            <w:szCs w:val="28"/>
            <w:lang w:eastAsia="zh-CN"/>
          </w:rPr>
          <w:t>X</w:t>
        </w:r>
      </w:ins>
      <w:ins w:id="11" w:author="Derrick (ZTE)" w:date="2024-05-13T14:31:00Z">
        <w:r w:rsidR="003D1823">
          <w:rPr>
            <w:sz w:val="28"/>
            <w:szCs w:val="28"/>
            <w:lang w:eastAsia="zh-CN"/>
          </w:rPr>
          <w:t xml:space="preserve">   </w:t>
        </w:r>
      </w:ins>
      <w:ins w:id="12" w:author="Derrick (ZTE)" w:date="2024-05-13T14:30:00Z">
        <w:r w:rsidRPr="00954B85">
          <w:rPr>
            <w:sz w:val="28"/>
            <w:szCs w:val="28"/>
            <w:lang w:eastAsia="zh-CN"/>
            <w:rPrChange w:id="13" w:author="Derrick (ZTE)" w:date="2024-05-13T14:31:00Z">
              <w:rPr>
                <w:snapToGrid w:val="0"/>
              </w:rPr>
            </w:rPrChange>
          </w:rPr>
          <w:t xml:space="preserve">SA event triggered reporting tests </w:t>
        </w:r>
      </w:ins>
      <w:ins w:id="14" w:author="Derrick (ZTE)" w:date="2024-05-13T14:33:00Z">
        <w:r w:rsidR="006944CE">
          <w:rPr>
            <w:sz w:val="28"/>
            <w:szCs w:val="28"/>
            <w:lang w:eastAsia="zh-CN"/>
          </w:rPr>
          <w:t>with MUSIM gap configured</w:t>
        </w:r>
      </w:ins>
    </w:p>
    <w:p w:rsidR="00954B85" w:rsidRDefault="00894BAA">
      <w:pPr>
        <w:pStyle w:val="2"/>
        <w:rPr>
          <w:ins w:id="15" w:author="Derrick (ZTE)" w:date="2024-05-13T14:35:00Z"/>
          <w:snapToGrid w:val="0"/>
          <w:sz w:val="24"/>
          <w:szCs w:val="24"/>
        </w:rPr>
        <w:pPrChange w:id="16" w:author="Derrick (ZTE)" w:date="2024-05-13T14:34:00Z">
          <w:pPr/>
        </w:pPrChange>
      </w:pPr>
      <w:ins w:id="17" w:author="Derrick (ZTE)" w:date="2024-05-13T14:34:00Z">
        <w:r w:rsidRPr="00C03BA5">
          <w:rPr>
            <w:rFonts w:cs="Arial"/>
            <w:bCs/>
            <w:color w:val="FF0000"/>
            <w:sz w:val="24"/>
            <w:szCs w:val="24"/>
            <w:lang w:eastAsia="zh-CN"/>
            <w:rPrChange w:id="18" w:author="Derrick (ZTE)" w:date="2024-05-13T14:36:00Z">
              <w:rPr>
                <w:rFonts w:cs="Arial"/>
                <w:b/>
                <w:bCs/>
                <w:color w:val="FF0000"/>
                <w:sz w:val="24"/>
                <w:szCs w:val="24"/>
                <w:lang w:eastAsia="zh-CN"/>
              </w:rPr>
            </w:rPrChange>
          </w:rPr>
          <w:t xml:space="preserve">A.6.6.1.X.1 </w:t>
        </w:r>
      </w:ins>
      <w:ins w:id="19" w:author="Derrick (ZTE)" w:date="2024-05-13T14:35:00Z">
        <w:r>
          <w:rPr>
            <w:rFonts w:cs="Arial"/>
            <w:b/>
            <w:bCs/>
            <w:color w:val="FF0000"/>
            <w:sz w:val="24"/>
            <w:szCs w:val="24"/>
            <w:lang w:eastAsia="zh-CN"/>
          </w:rPr>
          <w:tab/>
        </w:r>
      </w:ins>
      <w:ins w:id="20" w:author="Derrick (ZTE)" w:date="2024-05-13T14:34:00Z">
        <w:r w:rsidRPr="00894BAA">
          <w:rPr>
            <w:snapToGrid w:val="0"/>
            <w:sz w:val="24"/>
            <w:szCs w:val="24"/>
            <w:rPrChange w:id="21" w:author="Derrick (ZTE)" w:date="2024-05-13T14:34:00Z">
              <w:rPr>
                <w:snapToGrid w:val="0"/>
              </w:rPr>
            </w:rPrChange>
          </w:rPr>
          <w:t>Test purpose and Environment</w:t>
        </w:r>
      </w:ins>
    </w:p>
    <w:p w:rsidR="00894BAA" w:rsidRPr="001C0E1B" w:rsidRDefault="00894BAA" w:rsidP="00894BAA">
      <w:pPr>
        <w:rPr>
          <w:ins w:id="22" w:author="Derrick (ZTE)" w:date="2024-05-13T14:35:00Z"/>
          <w:rFonts w:cs="v4.2.0"/>
        </w:rPr>
      </w:pPr>
      <w:ins w:id="23" w:author="Derrick (ZTE)" w:date="2024-05-13T14:35:00Z">
        <w:r w:rsidRPr="001C0E1B">
          <w:rPr>
            <w:rFonts w:cs="v4.2.0"/>
          </w:rPr>
          <w:t>The purpose of this test is to verify that the UE makes correct reporting of an event</w:t>
        </w:r>
      </w:ins>
      <w:ins w:id="24" w:author="Derrick (ZTE)" w:date="2024-05-13T15:08:00Z">
        <w:r w:rsidR="00B06529">
          <w:rPr>
            <w:rFonts w:cs="v4.2.0"/>
          </w:rPr>
          <w:t xml:space="preserve"> on an intra-frequency layer based on measurement performed without measurement gaps, when UE </w:t>
        </w:r>
      </w:ins>
      <w:ins w:id="25" w:author="Derrick (ZTE)" w:date="2024-05-13T15:09:00Z">
        <w:r w:rsidR="00B06529">
          <w:rPr>
            <w:rFonts w:cs="v4.2.0"/>
          </w:rPr>
          <w:t>is also configured with MUSIM gaps</w:t>
        </w:r>
      </w:ins>
      <w:ins w:id="26" w:author="Derrick (ZTE)" w:date="2024-05-13T14:35:00Z">
        <w:r w:rsidRPr="001C0E1B">
          <w:rPr>
            <w:rFonts w:cs="v4.2.0"/>
          </w:rPr>
          <w:t>. This test will partly verify the intra-frequency cell search requirements in clauses 9.2.5.1 and 9.2.5.2.</w:t>
        </w:r>
      </w:ins>
    </w:p>
    <w:p w:rsidR="00894BAA" w:rsidRDefault="00894BAA" w:rsidP="00894BAA">
      <w:pPr>
        <w:pStyle w:val="2"/>
        <w:rPr>
          <w:ins w:id="27" w:author="Derrick (ZTE)" w:date="2024-05-13T14:35:00Z"/>
          <w:snapToGrid w:val="0"/>
          <w:sz w:val="24"/>
          <w:szCs w:val="24"/>
        </w:rPr>
      </w:pPr>
      <w:ins w:id="28" w:author="Derrick (ZTE)" w:date="2024-05-13T14:35:00Z">
        <w:r w:rsidRPr="00C03BA5">
          <w:rPr>
            <w:rFonts w:cs="Arial"/>
            <w:bCs/>
            <w:color w:val="FF0000"/>
            <w:sz w:val="24"/>
            <w:szCs w:val="24"/>
            <w:lang w:eastAsia="zh-CN"/>
            <w:rPrChange w:id="29" w:author="Derrick (ZTE)" w:date="2024-05-13T14:36:00Z">
              <w:rPr>
                <w:rFonts w:cs="Arial"/>
                <w:b/>
                <w:bCs/>
                <w:color w:val="FF0000"/>
                <w:sz w:val="24"/>
                <w:szCs w:val="24"/>
                <w:lang w:eastAsia="zh-CN"/>
              </w:rPr>
            </w:rPrChange>
          </w:rPr>
          <w:t>A</w:t>
        </w:r>
        <w:r w:rsidR="00663B81" w:rsidRPr="00663B81">
          <w:rPr>
            <w:rFonts w:cs="Arial"/>
            <w:bCs/>
            <w:color w:val="FF0000"/>
            <w:sz w:val="24"/>
            <w:szCs w:val="24"/>
            <w:lang w:eastAsia="zh-CN"/>
          </w:rPr>
          <w:t>.6.6.1.X.</w:t>
        </w:r>
      </w:ins>
      <w:ins w:id="30" w:author="Derrick (ZTE)" w:date="2024-05-13T14:38:00Z">
        <w:r w:rsidR="00663B81">
          <w:rPr>
            <w:rFonts w:cs="Arial"/>
            <w:bCs/>
            <w:color w:val="FF0000"/>
            <w:sz w:val="24"/>
            <w:szCs w:val="24"/>
            <w:lang w:eastAsia="zh-CN"/>
          </w:rPr>
          <w:t>2</w:t>
        </w:r>
      </w:ins>
      <w:ins w:id="31" w:author="Derrick (ZTE)" w:date="2024-05-13T14:35:00Z">
        <w:r w:rsidRPr="00C03BA5">
          <w:rPr>
            <w:rFonts w:cs="Arial"/>
            <w:bCs/>
            <w:color w:val="FF0000"/>
            <w:sz w:val="24"/>
            <w:szCs w:val="24"/>
            <w:lang w:eastAsia="zh-CN"/>
            <w:rPrChange w:id="32" w:author="Derrick (ZTE)" w:date="2024-05-13T14:36:00Z">
              <w:rPr>
                <w:rFonts w:cs="Arial"/>
                <w:b/>
                <w:bCs/>
                <w:color w:val="FF0000"/>
                <w:sz w:val="24"/>
                <w:szCs w:val="24"/>
                <w:lang w:eastAsia="zh-CN"/>
              </w:rPr>
            </w:rPrChange>
          </w:rPr>
          <w:t xml:space="preserve"> </w:t>
        </w:r>
        <w:r>
          <w:rPr>
            <w:rFonts w:cs="Arial"/>
            <w:b/>
            <w:bCs/>
            <w:color w:val="FF0000"/>
            <w:sz w:val="24"/>
            <w:szCs w:val="24"/>
            <w:lang w:eastAsia="zh-CN"/>
          </w:rPr>
          <w:tab/>
        </w:r>
        <w:r w:rsidRPr="005500B2">
          <w:rPr>
            <w:snapToGrid w:val="0"/>
            <w:sz w:val="24"/>
            <w:szCs w:val="24"/>
          </w:rPr>
          <w:t>Test p</w:t>
        </w:r>
        <w:r>
          <w:rPr>
            <w:snapToGrid w:val="0"/>
            <w:sz w:val="24"/>
            <w:szCs w:val="24"/>
          </w:rPr>
          <w:t>arameters</w:t>
        </w:r>
      </w:ins>
    </w:p>
    <w:p w:rsidR="00C03BA5" w:rsidRPr="001C0E1B" w:rsidRDefault="00C03BA5" w:rsidP="00C03BA5">
      <w:pPr>
        <w:rPr>
          <w:ins w:id="33" w:author="Derrick (ZTE)" w:date="2024-05-13T14:36:00Z"/>
          <w:rFonts w:cs="v4.2.0"/>
        </w:rPr>
      </w:pPr>
      <w:ins w:id="34" w:author="Derrick (ZTE)" w:date="2024-05-13T14:36:00Z">
        <w:r w:rsidRPr="001C0E1B">
          <w:rPr>
            <w:rFonts w:cs="v4.2.0"/>
          </w:rPr>
          <w:t xml:space="preserve">Two cells are deployed in the test, which are FR1 PCell (Cell 1) and a FR1 neighbour cell (Cell 2) on the same frequency as the PCell. The test parameters for PCell and neighbour cell are given in Table </w:t>
        </w:r>
        <w:r w:rsidRPr="00A917E5">
          <w:rPr>
            <w:rFonts w:cs="v4.2.0"/>
          </w:rPr>
          <w:t>A.6.6.1.1.1-1</w:t>
        </w:r>
        <w:r w:rsidRPr="001C0E1B">
          <w:rPr>
            <w:rFonts w:cs="v4.2.0"/>
          </w:rPr>
          <w:t xml:space="preserve"> and A.6.6.1.1.1-2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rsidR="00C03BA5" w:rsidRPr="001C0E1B" w:rsidRDefault="00C03BA5" w:rsidP="00C03BA5">
      <w:pPr>
        <w:pStyle w:val="TH"/>
        <w:rPr>
          <w:ins w:id="35" w:author="Derrick (ZTE)" w:date="2024-05-13T14:36:00Z"/>
        </w:rPr>
      </w:pPr>
      <w:ins w:id="36" w:author="Derrick (ZTE)" w:date="2024-05-13T14:36:00Z">
        <w:r w:rsidRPr="001C0E1B">
          <w:t>Table A.6.6.1.1.1.2-1: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03BA5" w:rsidRPr="001C0E1B" w:rsidTr="005500B2">
        <w:trPr>
          <w:ins w:id="37" w:author="Derrick (ZTE)" w:date="2024-05-13T14:36:00Z"/>
        </w:trPr>
        <w:tc>
          <w:tcPr>
            <w:tcW w:w="2376"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38" w:author="Derrick (ZTE)" w:date="2024-05-13T14:36:00Z"/>
              </w:rPr>
            </w:pPr>
            <w:ins w:id="39" w:author="Derrick (ZTE)" w:date="2024-05-13T14:3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40" w:author="Derrick (ZTE)" w:date="2024-05-13T14:36:00Z"/>
              </w:rPr>
            </w:pPr>
            <w:ins w:id="41" w:author="Derrick (ZTE)" w:date="2024-05-13T14:36:00Z">
              <w:r w:rsidRPr="001C0E1B">
                <w:t>Description</w:t>
              </w:r>
            </w:ins>
          </w:p>
        </w:tc>
      </w:tr>
      <w:tr w:rsidR="00C03BA5" w:rsidRPr="001C0E1B" w:rsidTr="005500B2">
        <w:trPr>
          <w:ins w:id="42" w:author="Derrick (ZTE)" w:date="2024-05-13T14:36:00Z"/>
        </w:trPr>
        <w:tc>
          <w:tcPr>
            <w:tcW w:w="2376"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3" w:author="Derrick (ZTE)" w:date="2024-05-13T14:36:00Z"/>
              </w:rPr>
            </w:pPr>
            <w:ins w:id="44" w:author="Derrick (ZTE)" w:date="2024-05-13T14:3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5" w:author="Derrick (ZTE)" w:date="2024-05-13T14:36:00Z"/>
              </w:rPr>
            </w:pPr>
            <w:ins w:id="46" w:author="Derrick (ZTE)" w:date="2024-05-13T14:36:00Z">
              <w:r w:rsidRPr="001C0E1B">
                <w:t>15 kHz SSB SCS, 10 MHz bandwidth, FDD duplex mode</w:t>
              </w:r>
            </w:ins>
          </w:p>
        </w:tc>
      </w:tr>
      <w:tr w:rsidR="00C03BA5" w:rsidRPr="001C0E1B" w:rsidTr="005500B2">
        <w:trPr>
          <w:ins w:id="47" w:author="Derrick (ZTE)" w:date="2024-05-13T14:36:00Z"/>
        </w:trPr>
        <w:tc>
          <w:tcPr>
            <w:tcW w:w="2376"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8" w:author="Derrick (ZTE)" w:date="2024-05-13T14:36:00Z"/>
              </w:rPr>
            </w:pPr>
            <w:ins w:id="49" w:author="Derrick (ZTE)" w:date="2024-05-13T14:3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50" w:author="Derrick (ZTE)" w:date="2024-05-13T14:36:00Z"/>
              </w:rPr>
            </w:pPr>
            <w:ins w:id="51" w:author="Derrick (ZTE)" w:date="2024-05-13T14:36:00Z">
              <w:r w:rsidRPr="001C0E1B">
                <w:t>15 kHz SSB SCS, 10 MHz bandwidth, TDD duplex mode</w:t>
              </w:r>
            </w:ins>
          </w:p>
        </w:tc>
      </w:tr>
      <w:tr w:rsidR="00C03BA5" w:rsidRPr="001C0E1B" w:rsidTr="005500B2">
        <w:trPr>
          <w:ins w:id="52" w:author="Derrick (ZTE)" w:date="2024-05-13T14:36:00Z"/>
        </w:trPr>
        <w:tc>
          <w:tcPr>
            <w:tcW w:w="2376"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53" w:author="Derrick (ZTE)" w:date="2024-05-13T14:36:00Z"/>
              </w:rPr>
            </w:pPr>
            <w:ins w:id="54" w:author="Derrick (ZTE)" w:date="2024-05-13T14:3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55" w:author="Derrick (ZTE)" w:date="2024-05-13T14:36:00Z"/>
              </w:rPr>
            </w:pPr>
            <w:ins w:id="56" w:author="Derrick (ZTE)" w:date="2024-05-13T14:36:00Z">
              <w:r w:rsidRPr="001C0E1B">
                <w:t>30 kHz SSB SCS, 40 MHz bandwidth, TDD duplex mode</w:t>
              </w:r>
            </w:ins>
          </w:p>
        </w:tc>
      </w:tr>
      <w:tr w:rsidR="00C03BA5" w:rsidRPr="001C0E1B" w:rsidTr="005500B2">
        <w:trPr>
          <w:ins w:id="57" w:author="Derrick (ZTE)" w:date="2024-05-13T14:36:00Z"/>
        </w:trPr>
        <w:tc>
          <w:tcPr>
            <w:tcW w:w="9606"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N"/>
              <w:rPr>
                <w:ins w:id="58" w:author="Derrick (ZTE)" w:date="2024-05-13T14:36:00Z"/>
              </w:rPr>
            </w:pPr>
            <w:ins w:id="59" w:author="Derrick (ZTE)" w:date="2024-05-13T14:36:00Z">
              <w:r w:rsidRPr="001C0E1B">
                <w:rPr>
                  <w:lang w:eastAsia="zh-CN"/>
                </w:rPr>
                <w:t>Note:</w:t>
              </w:r>
              <w:r w:rsidRPr="001C0E1B">
                <w:rPr>
                  <w:lang w:eastAsia="zh-CN"/>
                </w:rPr>
                <w:tab/>
              </w:r>
              <w:r w:rsidRPr="001C0E1B">
                <w:t>The UE is only required to be tested in one of the supported test configurations.</w:t>
              </w:r>
            </w:ins>
          </w:p>
        </w:tc>
      </w:tr>
    </w:tbl>
    <w:p w:rsidR="00C03BA5" w:rsidRPr="001C0E1B" w:rsidRDefault="00C03BA5" w:rsidP="00C03BA5">
      <w:pPr>
        <w:rPr>
          <w:ins w:id="60" w:author="Derrick (ZTE)" w:date="2024-05-13T14:36:00Z"/>
        </w:rPr>
      </w:pPr>
    </w:p>
    <w:p w:rsidR="00C03BA5" w:rsidRPr="001C0E1B" w:rsidRDefault="00C03BA5" w:rsidP="00C03BA5">
      <w:pPr>
        <w:pStyle w:val="TH"/>
        <w:rPr>
          <w:ins w:id="61" w:author="Derrick (ZTE)" w:date="2024-05-13T14:36:00Z"/>
        </w:rPr>
      </w:pPr>
      <w:ins w:id="62" w:author="Derrick (ZTE)" w:date="2024-05-13T14:36:00Z">
        <w:r w:rsidRPr="001C0E1B">
          <w:t>Table A.6.6.1.1.2-2: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03BA5" w:rsidRPr="001C0E1B" w:rsidTr="005500B2">
        <w:trPr>
          <w:cantSplit/>
          <w:trHeight w:val="187"/>
          <w:ins w:id="63"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64" w:author="Derrick (ZTE)" w:date="2024-05-13T14:36:00Z"/>
                <w:rFonts w:cs="Arial"/>
              </w:rPr>
            </w:pPr>
            <w:ins w:id="65" w:author="Derrick (ZTE)" w:date="2024-05-13T14:3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66" w:author="Derrick (ZTE)" w:date="2024-05-13T14:36:00Z"/>
                <w:rFonts w:cs="Arial"/>
              </w:rPr>
            </w:pPr>
            <w:ins w:id="67" w:author="Derrick (ZTE)" w:date="2024-05-13T14:3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68" w:author="Derrick (ZTE)" w:date="2024-05-13T14:36:00Z"/>
                <w:lang w:eastAsia="zh-CN"/>
              </w:rPr>
            </w:pPr>
            <w:ins w:id="69" w:author="Derrick (ZTE)" w:date="2024-05-13T14:3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70" w:author="Derrick (ZTE)" w:date="2024-05-13T14:36:00Z"/>
                <w:rFonts w:cs="Arial"/>
              </w:rPr>
            </w:pPr>
            <w:ins w:id="71" w:author="Derrick (ZTE)" w:date="2024-05-13T14:3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72" w:author="Derrick (ZTE)" w:date="2024-05-13T14:36:00Z"/>
                <w:rFonts w:cs="Arial"/>
              </w:rPr>
            </w:pPr>
            <w:ins w:id="73" w:author="Derrick (ZTE)" w:date="2024-05-13T14:36:00Z">
              <w:r w:rsidRPr="001C0E1B">
                <w:t>Comment</w:t>
              </w:r>
            </w:ins>
          </w:p>
        </w:tc>
      </w:tr>
      <w:tr w:rsidR="00C03BA5" w:rsidRPr="001C0E1B" w:rsidTr="005500B2">
        <w:trPr>
          <w:cantSplit/>
          <w:trHeight w:val="187"/>
          <w:ins w:id="74"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75" w:author="Derrick (ZTE)" w:date="2024-05-13T14:36:00Z"/>
                <w:rFonts w:cs="Arial"/>
              </w:rPr>
            </w:pPr>
            <w:ins w:id="76" w:author="Derrick (ZTE)" w:date="2024-05-13T14: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77"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78" w:author="Derrick (ZTE)" w:date="2024-05-13T14:36:00Z"/>
              </w:rPr>
            </w:pPr>
            <w:ins w:id="79"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80" w:author="Derrick (ZTE)" w:date="2024-05-13T14:36:00Z"/>
                <w:rFonts w:cs="Arial"/>
              </w:rPr>
            </w:pPr>
            <w:ins w:id="81" w:author="Derrick (ZTE)" w:date="2024-05-13T14: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82" w:author="Derrick (ZTE)" w:date="2024-05-13T14:36:00Z"/>
                <w:rFonts w:cs="Arial"/>
              </w:rPr>
            </w:pPr>
          </w:p>
        </w:tc>
      </w:tr>
      <w:tr w:rsidR="00C03BA5" w:rsidRPr="001C0E1B" w:rsidTr="005500B2">
        <w:trPr>
          <w:cantSplit/>
          <w:trHeight w:val="187"/>
          <w:ins w:id="83"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84" w:author="Derrick (ZTE)" w:date="2024-05-13T14:36:00Z"/>
                <w:rFonts w:cs="Arial"/>
                <w:b/>
              </w:rPr>
            </w:pPr>
            <w:ins w:id="85" w:author="Derrick (ZTE)" w:date="2024-05-13T14: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86"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87" w:author="Derrick (ZTE)" w:date="2024-05-13T14:36:00Z"/>
                <w:bCs/>
              </w:rPr>
            </w:pPr>
            <w:ins w:id="88"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89" w:author="Derrick (ZTE)" w:date="2024-05-13T14:36:00Z"/>
                <w:rFonts w:cs="Arial"/>
                <w:b/>
              </w:rPr>
            </w:pPr>
            <w:ins w:id="90" w:author="Derrick (ZTE)" w:date="2024-05-13T14: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91" w:author="Derrick (ZTE)" w:date="2024-05-13T14:36:00Z"/>
                <w:rFonts w:cs="Arial"/>
                <w:b/>
              </w:rPr>
            </w:pPr>
            <w:ins w:id="92" w:author="Derrick (ZTE)" w:date="2024-05-13T14:36:00Z">
              <w:r w:rsidRPr="001C0E1B">
                <w:rPr>
                  <w:bCs/>
                </w:rPr>
                <w:t>Cell to be identified.</w:t>
              </w:r>
            </w:ins>
          </w:p>
        </w:tc>
      </w:tr>
      <w:tr w:rsidR="00C03BA5" w:rsidRPr="001C0E1B" w:rsidTr="005500B2">
        <w:trPr>
          <w:cantSplit/>
          <w:trHeight w:val="187"/>
          <w:ins w:id="93"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94" w:author="Derrick (ZTE)" w:date="2024-05-13T14:36:00Z"/>
                <w:rFonts w:cs="Arial"/>
                <w:b/>
              </w:rPr>
            </w:pPr>
            <w:ins w:id="95" w:author="Derrick (ZTE)" w:date="2024-05-13T14: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96"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97" w:author="Derrick (ZTE)" w:date="2024-05-13T14:36:00Z"/>
                <w:bCs/>
              </w:rPr>
            </w:pPr>
            <w:ins w:id="98"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99" w:author="Derrick (ZTE)" w:date="2024-05-13T14:36:00Z"/>
                <w:rFonts w:cs="Arial"/>
                <w:b/>
              </w:rPr>
            </w:pPr>
            <w:ins w:id="100" w:author="Derrick (ZTE)" w:date="2024-05-13T14: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01" w:author="Derrick (ZTE)" w:date="2024-05-13T14:36:00Z"/>
                <w:rFonts w:cs="Arial"/>
                <w:bCs/>
              </w:rPr>
            </w:pPr>
          </w:p>
        </w:tc>
      </w:tr>
      <w:tr w:rsidR="001D7D0C" w:rsidRPr="001C0E1B" w:rsidTr="005500B2">
        <w:trPr>
          <w:cantSplit/>
          <w:trHeight w:val="187"/>
          <w:ins w:id="102" w:author="Derrick (ZTE)" w:date="2024-05-13T14:53:00Z"/>
        </w:trPr>
        <w:tc>
          <w:tcPr>
            <w:tcW w:w="2518"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03" w:author="Derrick (ZTE)" w:date="2024-05-13T14:53:00Z"/>
                <w:lang w:eastAsia="zh-CN"/>
              </w:rPr>
            </w:pPr>
            <w:ins w:id="104" w:author="Derrick (ZTE)" w:date="2024-05-13T14:53:00Z">
              <w:r>
                <w:rPr>
                  <w:rFonts w:hint="eastAsia"/>
                  <w:lang w:eastAsia="zh-CN"/>
                </w:rPr>
                <w:t>M</w:t>
              </w:r>
              <w:r>
                <w:rPr>
                  <w:lang w:eastAsia="zh-CN"/>
                </w:rPr>
                <w:t>USIM gap Pattern ID</w:t>
              </w:r>
            </w:ins>
          </w:p>
        </w:tc>
        <w:tc>
          <w:tcPr>
            <w:tcW w:w="709"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C"/>
              <w:rPr>
                <w:ins w:id="105" w:author="Derrick (ZTE)" w:date="2024-05-13T14:53:00Z"/>
              </w:rPr>
            </w:pPr>
          </w:p>
        </w:tc>
        <w:tc>
          <w:tcPr>
            <w:tcW w:w="992"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06" w:author="Derrick (ZTE)" w:date="2024-05-13T14:53:00Z"/>
                <w:lang w:eastAsia="zh-CN"/>
              </w:rPr>
            </w:pPr>
            <w:ins w:id="107" w:author="Derrick (ZTE)" w:date="2024-05-13T14:54:00Z">
              <w:r>
                <w:rPr>
                  <w:rFonts w:hint="eastAsia"/>
                  <w:lang w:eastAsia="zh-CN"/>
                </w:rPr>
                <w:t>1</w:t>
              </w:r>
              <w:r>
                <w:rPr>
                  <w:lang w:eastAsia="zh-CN"/>
                </w:rPr>
                <w:t>,2,3</w:t>
              </w:r>
            </w:ins>
          </w:p>
        </w:tc>
        <w:tc>
          <w:tcPr>
            <w:tcW w:w="2410"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08" w:author="Derrick (ZTE)" w:date="2024-05-13T14:53:00Z"/>
                <w:bCs/>
                <w:lang w:eastAsia="zh-CN"/>
              </w:rPr>
            </w:pPr>
            <w:ins w:id="109" w:author="Derrick (ZTE)" w:date="2024-05-13T14:54: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10" w:author="Derrick (ZTE)" w:date="2024-05-13T14:53:00Z"/>
                <w:rFonts w:cs="Arial"/>
                <w:bCs/>
              </w:rPr>
            </w:pPr>
          </w:p>
        </w:tc>
      </w:tr>
      <w:tr w:rsidR="001D7D0C" w:rsidRPr="001C0E1B" w:rsidTr="005500B2">
        <w:trPr>
          <w:cantSplit/>
          <w:trHeight w:val="187"/>
          <w:ins w:id="111" w:author="Derrick (ZTE)" w:date="2024-05-13T14:53:00Z"/>
        </w:trPr>
        <w:tc>
          <w:tcPr>
            <w:tcW w:w="2518"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12" w:author="Derrick (ZTE)" w:date="2024-05-13T14:53:00Z"/>
                <w:lang w:eastAsia="zh-CN"/>
              </w:rPr>
            </w:pPr>
            <w:ins w:id="113" w:author="Derrick (ZTE)" w:date="2024-05-13T14:53:00Z">
              <w:r>
                <w:rPr>
                  <w:rFonts w:hint="eastAsia"/>
                  <w:lang w:eastAsia="zh-CN"/>
                </w:rPr>
                <w:t>M</w:t>
              </w:r>
              <w:r>
                <w:rPr>
                  <w:lang w:eastAsia="zh-CN"/>
                </w:rPr>
                <w:t>USIM gap offset</w:t>
              </w:r>
            </w:ins>
          </w:p>
        </w:tc>
        <w:tc>
          <w:tcPr>
            <w:tcW w:w="709"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C"/>
              <w:rPr>
                <w:ins w:id="114" w:author="Derrick (ZTE)" w:date="2024-05-13T14:53:00Z"/>
                <w:lang w:eastAsia="zh-CN"/>
              </w:rPr>
            </w:pPr>
            <w:ins w:id="115" w:author="Derrick (ZTE)" w:date="2024-05-13T14:53:00Z">
              <w:r>
                <w:rPr>
                  <w:rFonts w:hint="eastAsia"/>
                  <w:lang w:eastAsia="zh-CN"/>
                </w:rPr>
                <w:t>m</w:t>
              </w:r>
              <w:r>
                <w:rPr>
                  <w:lang w:eastAsia="zh-CN"/>
                </w:rPr>
                <w:t>s</w:t>
              </w:r>
            </w:ins>
          </w:p>
        </w:tc>
        <w:tc>
          <w:tcPr>
            <w:tcW w:w="992"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16" w:author="Derrick (ZTE)" w:date="2024-05-13T14:53:00Z"/>
                <w:lang w:eastAsia="zh-CN"/>
              </w:rPr>
            </w:pPr>
            <w:ins w:id="117" w:author="Derrick (ZTE)" w:date="2024-05-13T14:53:00Z">
              <w:r>
                <w:rPr>
                  <w:rFonts w:hint="eastAsia"/>
                  <w:lang w:eastAsia="zh-CN"/>
                </w:rPr>
                <w:t>1</w:t>
              </w:r>
              <w:r>
                <w:rPr>
                  <w:lang w:eastAsia="zh-CN"/>
                </w:rPr>
                <w:t>,2,3</w:t>
              </w:r>
            </w:ins>
          </w:p>
        </w:tc>
        <w:tc>
          <w:tcPr>
            <w:tcW w:w="2410"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18" w:author="Derrick (ZTE)" w:date="2024-05-13T14:53:00Z"/>
                <w:bCs/>
                <w:lang w:eastAsia="zh-CN"/>
              </w:rPr>
            </w:pPr>
            <w:ins w:id="119" w:author="Derrick (ZTE)" w:date="2024-05-13T14:54:00Z">
              <w:r>
                <w:rPr>
                  <w:rFonts w:hint="eastAsia"/>
                  <w:bCs/>
                  <w:lang w:eastAsia="zh-CN"/>
                </w:rPr>
                <w:t>2</w:t>
              </w:r>
            </w:ins>
          </w:p>
        </w:tc>
        <w:tc>
          <w:tcPr>
            <w:tcW w:w="2977" w:type="dxa"/>
            <w:tcBorders>
              <w:top w:val="single" w:sz="4" w:space="0" w:color="auto"/>
              <w:left w:val="single" w:sz="4" w:space="0" w:color="auto"/>
              <w:bottom w:val="single" w:sz="4" w:space="0" w:color="auto"/>
              <w:right w:val="single" w:sz="4" w:space="0" w:color="auto"/>
            </w:tcBorders>
          </w:tcPr>
          <w:p w:rsidR="001D7D0C" w:rsidRPr="001C0E1B" w:rsidRDefault="001D7D0C" w:rsidP="005500B2">
            <w:pPr>
              <w:pStyle w:val="TAL"/>
              <w:rPr>
                <w:ins w:id="120" w:author="Derrick (ZTE)" w:date="2024-05-13T14:53:00Z"/>
                <w:rFonts w:cs="Arial"/>
                <w:bCs/>
              </w:rPr>
            </w:pPr>
          </w:p>
        </w:tc>
      </w:tr>
      <w:tr w:rsidR="00C03BA5" w:rsidRPr="001C0E1B" w:rsidTr="005500B2">
        <w:trPr>
          <w:cantSplit/>
          <w:trHeight w:val="187"/>
          <w:ins w:id="121" w:author="Derrick (ZTE)" w:date="2024-05-13T14:36:00Z"/>
        </w:trPr>
        <w:tc>
          <w:tcPr>
            <w:tcW w:w="251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122" w:author="Derrick (ZTE)" w:date="2024-05-13T14:36:00Z"/>
                <w:lang w:eastAsia="zh-CN"/>
              </w:rPr>
            </w:pPr>
            <w:ins w:id="123" w:author="Derrick (ZTE)" w:date="2024-05-13T14:3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124" w:author="Derrick (ZTE)" w:date="2024-05-13T14:3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25" w:author="Derrick (ZTE)" w:date="2024-05-13T14:36:00Z"/>
                <w:bCs/>
                <w:lang w:eastAsia="zh-CN"/>
              </w:rPr>
            </w:pPr>
            <w:ins w:id="126" w:author="Derrick (ZTE)" w:date="2024-05-13T14:3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27" w:author="Derrick (ZTE)" w:date="2024-05-13T14:36:00Z"/>
                <w:bCs/>
                <w:lang w:eastAsia="zh-CN"/>
              </w:rPr>
            </w:pPr>
            <w:ins w:id="128" w:author="Derrick (ZTE)" w:date="2024-05-13T14: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29" w:author="Derrick (ZTE)" w:date="2024-05-13T14:36:00Z"/>
                <w:bCs/>
                <w:lang w:eastAsia="zh-CN"/>
              </w:rPr>
            </w:pPr>
          </w:p>
        </w:tc>
      </w:tr>
      <w:tr w:rsidR="00C03BA5" w:rsidRPr="001C0E1B" w:rsidTr="005500B2">
        <w:trPr>
          <w:cantSplit/>
          <w:trHeight w:val="187"/>
          <w:ins w:id="130" w:author="Derrick (ZTE)" w:date="2024-05-13T14:36:00Z"/>
        </w:trPr>
        <w:tc>
          <w:tcPr>
            <w:tcW w:w="251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131" w:author="Derrick (ZTE)" w:date="2024-05-13T14:36:00Z"/>
                <w:lang w:eastAsia="zh-CN"/>
              </w:rPr>
            </w:pPr>
          </w:p>
        </w:tc>
        <w:tc>
          <w:tcPr>
            <w:tcW w:w="709"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132" w:author="Derrick (ZTE)" w:date="2024-05-13T14:3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33" w:author="Derrick (ZTE)" w:date="2024-05-13T14:36:00Z"/>
                <w:bCs/>
                <w:lang w:eastAsia="zh-CN"/>
              </w:rPr>
            </w:pPr>
            <w:ins w:id="134" w:author="Derrick (ZTE)" w:date="2024-05-13T14:3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35" w:author="Derrick (ZTE)" w:date="2024-05-13T14:36:00Z"/>
                <w:bCs/>
                <w:lang w:eastAsia="zh-CN"/>
              </w:rPr>
            </w:pPr>
            <w:ins w:id="136" w:author="Derrick (ZTE)" w:date="2024-05-13T14: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37" w:author="Derrick (ZTE)" w:date="2024-05-13T14:36:00Z"/>
                <w:bCs/>
                <w:lang w:eastAsia="zh-CN"/>
              </w:rPr>
            </w:pPr>
          </w:p>
        </w:tc>
      </w:tr>
      <w:tr w:rsidR="00C03BA5" w:rsidRPr="001C0E1B" w:rsidTr="005500B2">
        <w:trPr>
          <w:cantSplit/>
          <w:trHeight w:val="187"/>
          <w:ins w:id="138" w:author="Derrick (ZTE)" w:date="2024-05-13T14:36:00Z"/>
        </w:trPr>
        <w:tc>
          <w:tcPr>
            <w:tcW w:w="251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139" w:author="Derrick (ZTE)" w:date="2024-05-13T14: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140" w:author="Derrick (ZTE)" w:date="2024-05-13T14:3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41" w:author="Derrick (ZTE)" w:date="2024-05-13T14:36:00Z"/>
                <w:bCs/>
                <w:lang w:eastAsia="zh-CN"/>
              </w:rPr>
            </w:pPr>
            <w:ins w:id="142" w:author="Derrick (ZTE)" w:date="2024-05-13T14:3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43" w:author="Derrick (ZTE)" w:date="2024-05-13T14:36:00Z"/>
                <w:bCs/>
                <w:lang w:eastAsia="zh-CN"/>
              </w:rPr>
            </w:pPr>
            <w:ins w:id="144" w:author="Derrick (ZTE)" w:date="2024-05-13T14:3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45" w:author="Derrick (ZTE)" w:date="2024-05-13T14:36:00Z"/>
                <w:bCs/>
                <w:lang w:eastAsia="zh-CN"/>
              </w:rPr>
            </w:pPr>
          </w:p>
        </w:tc>
      </w:tr>
      <w:tr w:rsidR="00C03BA5" w:rsidRPr="001C0E1B" w:rsidTr="005500B2">
        <w:trPr>
          <w:cantSplit/>
          <w:trHeight w:val="187"/>
          <w:ins w:id="146" w:author="Derrick (ZTE)" w:date="2024-05-13T14:36:00Z"/>
        </w:trPr>
        <w:tc>
          <w:tcPr>
            <w:tcW w:w="251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147" w:author="Derrick (ZTE)" w:date="2024-05-13T14:36:00Z"/>
                <w:lang w:eastAsia="zh-CN"/>
              </w:rPr>
            </w:pPr>
            <w:ins w:id="148" w:author="Derrick (ZTE)" w:date="2024-05-13T14:3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149" w:author="Derrick (ZTE)" w:date="2024-05-13T14:3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50" w:author="Derrick (ZTE)" w:date="2024-05-13T14:36:00Z"/>
                <w:bCs/>
                <w:lang w:eastAsia="zh-CN"/>
              </w:rPr>
            </w:pPr>
            <w:ins w:id="151" w:author="Derrick (ZTE)" w:date="2024-05-13T14:3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52" w:author="Derrick (ZTE)" w:date="2024-05-13T14:36:00Z"/>
                <w:bCs/>
                <w:lang w:eastAsia="zh-CN"/>
              </w:rPr>
            </w:pPr>
            <w:ins w:id="153" w:author="Derrick (ZTE)" w:date="2024-05-13T14:3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54" w:author="Derrick (ZTE)" w:date="2024-05-13T14:36:00Z"/>
                <w:bCs/>
                <w:lang w:eastAsia="zh-CN"/>
              </w:rPr>
            </w:pPr>
          </w:p>
        </w:tc>
      </w:tr>
      <w:tr w:rsidR="00C03BA5" w:rsidRPr="001C0E1B" w:rsidTr="005500B2">
        <w:trPr>
          <w:cantSplit/>
          <w:trHeight w:val="187"/>
          <w:ins w:id="155" w:author="Derrick (ZTE)" w:date="2024-05-13T14:36:00Z"/>
        </w:trPr>
        <w:tc>
          <w:tcPr>
            <w:tcW w:w="251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156" w:author="Derrick (ZTE)" w:date="2024-05-13T14:36:00Z"/>
                <w:lang w:eastAsia="zh-CN"/>
              </w:rPr>
            </w:pPr>
          </w:p>
        </w:tc>
        <w:tc>
          <w:tcPr>
            <w:tcW w:w="709"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157" w:author="Derrick (ZTE)" w:date="2024-05-13T14:3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58" w:author="Derrick (ZTE)" w:date="2024-05-13T14:36:00Z"/>
                <w:bCs/>
                <w:lang w:eastAsia="zh-CN"/>
              </w:rPr>
            </w:pPr>
            <w:ins w:id="159" w:author="Derrick (ZTE)" w:date="2024-05-13T14:3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60" w:author="Derrick (ZTE)" w:date="2024-05-13T14:36:00Z"/>
                <w:bCs/>
                <w:lang w:eastAsia="zh-CN"/>
              </w:rPr>
            </w:pPr>
            <w:ins w:id="161" w:author="Derrick (ZTE)" w:date="2024-05-13T14: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62" w:author="Derrick (ZTE)" w:date="2024-05-13T14:36:00Z"/>
                <w:bCs/>
                <w:lang w:eastAsia="zh-CN"/>
              </w:rPr>
            </w:pPr>
          </w:p>
        </w:tc>
      </w:tr>
      <w:tr w:rsidR="00C03BA5" w:rsidRPr="001C0E1B" w:rsidTr="005500B2">
        <w:trPr>
          <w:cantSplit/>
          <w:trHeight w:val="187"/>
          <w:ins w:id="163" w:author="Derrick (ZTE)" w:date="2024-05-13T14:36:00Z"/>
        </w:trPr>
        <w:tc>
          <w:tcPr>
            <w:tcW w:w="251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164" w:author="Derrick (ZTE)" w:date="2024-05-13T14: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165" w:author="Derrick (ZTE)" w:date="2024-05-13T14:3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66" w:author="Derrick (ZTE)" w:date="2024-05-13T14:36:00Z"/>
                <w:bCs/>
                <w:lang w:eastAsia="zh-CN"/>
              </w:rPr>
            </w:pPr>
            <w:ins w:id="167" w:author="Derrick (ZTE)" w:date="2024-05-13T14:3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68" w:author="Derrick (ZTE)" w:date="2024-05-13T14:36:00Z"/>
                <w:bCs/>
                <w:lang w:eastAsia="zh-CN"/>
              </w:rPr>
            </w:pPr>
            <w:ins w:id="169" w:author="Derrick (ZTE)" w:date="2024-05-13T14: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70" w:author="Derrick (ZTE)" w:date="2024-05-13T14:36:00Z"/>
                <w:bCs/>
                <w:lang w:eastAsia="zh-CN"/>
              </w:rPr>
            </w:pPr>
          </w:p>
        </w:tc>
      </w:tr>
      <w:tr w:rsidR="00C03BA5" w:rsidRPr="001C0E1B" w:rsidTr="005500B2">
        <w:trPr>
          <w:cantSplit/>
          <w:trHeight w:val="187"/>
          <w:ins w:id="171"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72" w:author="Derrick (ZTE)" w:date="2024-05-13T14:36:00Z"/>
                <w:rFonts w:cs="Arial"/>
              </w:rPr>
            </w:pPr>
            <w:ins w:id="173" w:author="Derrick (ZTE)" w:date="2024-05-13T14: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174" w:author="Derrick (ZTE)" w:date="2024-05-13T14:36:00Z"/>
              </w:rPr>
            </w:pPr>
            <w:ins w:id="175" w:author="Derrick (ZTE)" w:date="2024-05-13T14:3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76" w:author="Derrick (ZTE)" w:date="2024-05-13T14:36:00Z"/>
              </w:rPr>
            </w:pPr>
            <w:ins w:id="177"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78" w:author="Derrick (ZTE)" w:date="2024-05-13T14:36:00Z"/>
                <w:rFonts w:cs="Arial"/>
              </w:rPr>
            </w:pPr>
            <w:ins w:id="179" w:author="Derrick (ZTE)" w:date="2024-05-13T14:36:00Z">
              <w:r w:rsidRPr="001C0E1B">
                <w:t>-4.5</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80" w:author="Derrick (ZTE)" w:date="2024-05-13T14:36:00Z"/>
                <w:rFonts w:cs="Arial"/>
              </w:rPr>
            </w:pPr>
          </w:p>
        </w:tc>
      </w:tr>
      <w:tr w:rsidR="00C03BA5" w:rsidRPr="001C0E1B" w:rsidTr="005500B2">
        <w:trPr>
          <w:cantSplit/>
          <w:trHeight w:val="187"/>
          <w:ins w:id="181"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82" w:author="Derrick (ZTE)" w:date="2024-05-13T14:36:00Z"/>
                <w:rFonts w:cs="Arial"/>
              </w:rPr>
            </w:pPr>
            <w:ins w:id="183" w:author="Derrick (ZTE)" w:date="2024-05-13T14: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184"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85" w:author="Derrick (ZTE)" w:date="2024-05-13T14:36:00Z"/>
              </w:rPr>
            </w:pPr>
            <w:ins w:id="186"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87" w:author="Derrick (ZTE)" w:date="2024-05-13T14:36:00Z"/>
                <w:rFonts w:cs="Arial"/>
              </w:rPr>
            </w:pPr>
            <w:ins w:id="188" w:author="Derrick (ZTE)" w:date="2024-05-13T14: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89" w:author="Derrick (ZTE)" w:date="2024-05-13T14:36:00Z"/>
                <w:rFonts w:cs="Arial"/>
              </w:rPr>
            </w:pPr>
          </w:p>
        </w:tc>
      </w:tr>
      <w:tr w:rsidR="00C03BA5" w:rsidRPr="001C0E1B" w:rsidTr="005500B2">
        <w:trPr>
          <w:cantSplit/>
          <w:trHeight w:val="187"/>
          <w:ins w:id="190"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91" w:author="Derrick (ZTE)" w:date="2024-05-13T14:36:00Z"/>
                <w:rFonts w:cs="Arial"/>
              </w:rPr>
            </w:pPr>
            <w:ins w:id="192" w:author="Derrick (ZTE)" w:date="2024-05-13T14: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193" w:author="Derrick (ZTE)" w:date="2024-05-13T14:36:00Z"/>
              </w:rPr>
            </w:pPr>
            <w:ins w:id="194" w:author="Derrick (ZTE)" w:date="2024-05-13T14:3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95" w:author="Derrick (ZTE)" w:date="2024-05-13T14:36:00Z"/>
              </w:rPr>
            </w:pPr>
            <w:ins w:id="196"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197" w:author="Derrick (ZTE)" w:date="2024-05-13T14:36:00Z"/>
                <w:rFonts w:cs="Arial"/>
              </w:rPr>
            </w:pPr>
            <w:ins w:id="198" w:author="Derrick (ZTE)" w:date="2024-05-13T14:36:00Z">
              <w:r w:rsidRPr="001C0E1B">
                <w:t>0</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199" w:author="Derrick (ZTE)" w:date="2024-05-13T14:36:00Z"/>
                <w:rFonts w:cs="Arial"/>
              </w:rPr>
            </w:pPr>
          </w:p>
        </w:tc>
      </w:tr>
      <w:tr w:rsidR="00C03BA5" w:rsidRPr="001C0E1B" w:rsidTr="005500B2">
        <w:trPr>
          <w:cantSplit/>
          <w:trHeight w:val="187"/>
          <w:ins w:id="200"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01" w:author="Derrick (ZTE)" w:date="2024-05-13T14:36:00Z"/>
                <w:rFonts w:cs="Arial"/>
              </w:rPr>
            </w:pPr>
            <w:ins w:id="202" w:author="Derrick (ZTE)" w:date="2024-05-13T14: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203" w:author="Derrick (ZTE)" w:date="2024-05-13T14:36:00Z"/>
              </w:rPr>
            </w:pPr>
            <w:ins w:id="204" w:author="Derrick (ZTE)" w:date="2024-05-13T14:3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05" w:author="Derrick (ZTE)" w:date="2024-05-13T14:36:00Z"/>
              </w:rPr>
            </w:pPr>
            <w:ins w:id="206"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07" w:author="Derrick (ZTE)" w:date="2024-05-13T14:36:00Z"/>
                <w:rFonts w:cs="Arial"/>
              </w:rPr>
            </w:pPr>
            <w:ins w:id="208" w:author="Derrick (ZTE)" w:date="2024-05-13T14:36:00Z">
              <w:r w:rsidRPr="001C0E1B">
                <w:t>0</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209" w:author="Derrick (ZTE)" w:date="2024-05-13T14:36:00Z"/>
                <w:rFonts w:cs="Arial"/>
              </w:rPr>
            </w:pPr>
          </w:p>
        </w:tc>
      </w:tr>
      <w:tr w:rsidR="00C03BA5" w:rsidRPr="001C0E1B" w:rsidTr="005500B2">
        <w:trPr>
          <w:cantSplit/>
          <w:trHeight w:val="187"/>
          <w:ins w:id="210"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11" w:author="Derrick (ZTE)" w:date="2024-05-13T14:36:00Z"/>
                <w:rFonts w:cs="Arial"/>
              </w:rPr>
            </w:pPr>
            <w:ins w:id="212" w:author="Derrick (ZTE)" w:date="2024-05-13T14: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213"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14" w:author="Derrick (ZTE)" w:date="2024-05-13T14:36:00Z"/>
              </w:rPr>
            </w:pPr>
            <w:ins w:id="215"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16" w:author="Derrick (ZTE)" w:date="2024-05-13T14:36:00Z"/>
                <w:rFonts w:cs="Arial"/>
              </w:rPr>
            </w:pPr>
            <w:ins w:id="217" w:author="Derrick (ZTE)" w:date="2024-05-13T14: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18" w:author="Derrick (ZTE)" w:date="2024-05-13T14:36:00Z"/>
                <w:rFonts w:cs="Arial"/>
              </w:rPr>
            </w:pPr>
            <w:ins w:id="219" w:author="Derrick (ZTE)" w:date="2024-05-13T14:36:00Z">
              <w:r w:rsidRPr="001C0E1B">
                <w:t>L3 filtering is not used</w:t>
              </w:r>
            </w:ins>
          </w:p>
        </w:tc>
      </w:tr>
      <w:tr w:rsidR="00C03BA5" w:rsidRPr="001C0E1B" w:rsidTr="005500B2">
        <w:trPr>
          <w:cantSplit/>
          <w:trHeight w:val="187"/>
          <w:ins w:id="220"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21" w:author="Derrick (ZTE)" w:date="2024-05-13T14:36:00Z"/>
                <w:rFonts w:cs="Arial"/>
              </w:rPr>
            </w:pPr>
            <w:ins w:id="222" w:author="Derrick (ZTE)" w:date="2024-05-13T14: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223"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24" w:author="Derrick (ZTE)" w:date="2024-05-13T14:36:00Z"/>
                <w:rFonts w:cs="Arial"/>
              </w:rPr>
            </w:pPr>
            <w:ins w:id="225"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226" w:author="Derrick (ZTE)" w:date="2024-05-13T14:36:00Z"/>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27" w:author="Derrick (ZTE)" w:date="2024-05-13T14:36:00Z"/>
                <w:rFonts w:cs="Arial"/>
              </w:rPr>
            </w:pPr>
            <w:ins w:id="228" w:author="Derrick (ZTE)" w:date="2024-05-13T14:36:00Z">
              <w:r w:rsidRPr="001C0E1B">
                <w:t>OFF</w:t>
              </w:r>
            </w:ins>
          </w:p>
        </w:tc>
      </w:tr>
      <w:tr w:rsidR="00C03BA5" w:rsidRPr="001C0E1B" w:rsidTr="005500B2">
        <w:trPr>
          <w:cantSplit/>
          <w:trHeight w:val="187"/>
          <w:ins w:id="229" w:author="Derrick (ZTE)" w:date="2024-05-13T14:36:00Z"/>
        </w:trPr>
        <w:tc>
          <w:tcPr>
            <w:tcW w:w="251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230" w:author="Derrick (ZTE)" w:date="2024-05-13T14:36:00Z"/>
                <w:rFonts w:cs="Arial"/>
              </w:rPr>
            </w:pPr>
            <w:ins w:id="231" w:author="Derrick (ZTE)" w:date="2024-05-13T14:3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232"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33" w:author="Derrick (ZTE)" w:date="2024-05-13T14:36:00Z"/>
                <w:lang w:eastAsia="zh-CN"/>
              </w:rPr>
            </w:pPr>
            <w:ins w:id="234" w:author="Derrick (ZTE)" w:date="2024-05-13T14:36: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35" w:author="Derrick (ZTE)" w:date="2024-05-13T14:36:00Z"/>
                <w:rFonts w:cs="Arial"/>
              </w:rPr>
            </w:pPr>
            <w:ins w:id="236" w:author="Derrick (ZTE)" w:date="2024-05-13T14:36: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37" w:author="Derrick (ZTE)" w:date="2024-05-13T14:36:00Z"/>
              </w:rPr>
            </w:pPr>
            <w:ins w:id="238" w:author="Derrick (ZTE)" w:date="2024-05-13T14:36:00Z">
              <w:r w:rsidRPr="001C0E1B">
                <w:t>Asynchronous cells.</w:t>
              </w:r>
            </w:ins>
          </w:p>
          <w:p w:rsidR="00C03BA5" w:rsidRPr="001C0E1B" w:rsidRDefault="00C03BA5" w:rsidP="005500B2">
            <w:pPr>
              <w:pStyle w:val="TAL"/>
              <w:rPr>
                <w:ins w:id="239" w:author="Derrick (ZTE)" w:date="2024-05-13T14:36:00Z"/>
                <w:rFonts w:cs="Arial"/>
              </w:rPr>
            </w:pPr>
            <w:ins w:id="240" w:author="Derrick (ZTE)" w:date="2024-05-13T14:36:00Z">
              <w:r w:rsidRPr="001C0E1B">
                <w:t>The timing of Cell 2 is 3ms later than the timing of Cell 1.</w:t>
              </w:r>
            </w:ins>
          </w:p>
        </w:tc>
      </w:tr>
      <w:tr w:rsidR="00C03BA5" w:rsidRPr="001C0E1B" w:rsidTr="005500B2">
        <w:trPr>
          <w:cantSplit/>
          <w:trHeight w:val="187"/>
          <w:ins w:id="241" w:author="Derrick (ZTE)" w:date="2024-05-13T14:36:00Z"/>
        </w:trPr>
        <w:tc>
          <w:tcPr>
            <w:tcW w:w="251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242" w:author="Derrick (ZTE)" w:date="2024-05-13T14:36:00Z"/>
                <w:rFonts w:cs="Arial"/>
              </w:rPr>
            </w:pPr>
          </w:p>
        </w:tc>
        <w:tc>
          <w:tcPr>
            <w:tcW w:w="709"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243"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44" w:author="Derrick (ZTE)" w:date="2024-05-13T14:36:00Z"/>
                <w:lang w:eastAsia="zh-CN"/>
              </w:rPr>
            </w:pPr>
            <w:ins w:id="245" w:author="Derrick (ZTE)" w:date="2024-05-13T14:36: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46" w:author="Derrick (ZTE)" w:date="2024-05-13T14:36:00Z"/>
                <w:lang w:eastAsia="zh-CN"/>
              </w:rPr>
            </w:pPr>
            <w:ins w:id="247" w:author="Derrick (ZTE)" w:date="2024-05-13T14:36: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48" w:author="Derrick (ZTE)" w:date="2024-05-13T14:36:00Z"/>
              </w:rPr>
            </w:pPr>
            <w:ins w:id="249" w:author="Derrick (ZTE)" w:date="2024-05-13T14:36:00Z">
              <w:r w:rsidRPr="001C0E1B">
                <w:t>Synchronous cells</w:t>
              </w:r>
            </w:ins>
          </w:p>
        </w:tc>
      </w:tr>
      <w:tr w:rsidR="00C03BA5" w:rsidRPr="001C0E1B" w:rsidTr="005500B2">
        <w:trPr>
          <w:cantSplit/>
          <w:trHeight w:val="187"/>
          <w:ins w:id="250" w:author="Derrick (ZTE)" w:date="2024-05-13T14:36:00Z"/>
        </w:trPr>
        <w:tc>
          <w:tcPr>
            <w:tcW w:w="251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251" w:author="Derrick (ZTE)" w:date="2024-05-13T14: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252" w:author="Derrick (ZTE)" w:date="2024-05-13T14:36:00Z"/>
              </w:rPr>
            </w:pPr>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53" w:author="Derrick (ZTE)" w:date="2024-05-13T14:36:00Z"/>
                <w:lang w:eastAsia="zh-CN"/>
              </w:rPr>
            </w:pPr>
            <w:ins w:id="254" w:author="Derrick (ZTE)" w:date="2024-05-13T14:36: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55" w:author="Derrick (ZTE)" w:date="2024-05-13T14:36:00Z"/>
                <w:lang w:eastAsia="zh-CN"/>
              </w:rPr>
            </w:pPr>
            <w:ins w:id="256" w:author="Derrick (ZTE)" w:date="2024-05-13T14:3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57" w:author="Derrick (ZTE)" w:date="2024-05-13T14:36:00Z"/>
              </w:rPr>
            </w:pPr>
            <w:ins w:id="258" w:author="Derrick (ZTE)" w:date="2024-05-13T14:36:00Z">
              <w:r w:rsidRPr="001C0E1B">
                <w:t>Synchronous cells</w:t>
              </w:r>
            </w:ins>
          </w:p>
        </w:tc>
      </w:tr>
      <w:tr w:rsidR="00C03BA5" w:rsidRPr="001C0E1B" w:rsidTr="005500B2">
        <w:trPr>
          <w:cantSplit/>
          <w:trHeight w:val="187"/>
          <w:ins w:id="259"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60" w:author="Derrick (ZTE)" w:date="2024-05-13T14:36:00Z"/>
                <w:rFonts w:cs="Arial"/>
              </w:rPr>
            </w:pPr>
            <w:ins w:id="261" w:author="Derrick (ZTE)" w:date="2024-05-13T14: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262" w:author="Derrick (ZTE)" w:date="2024-05-13T14:36:00Z"/>
              </w:rPr>
            </w:pPr>
            <w:ins w:id="263" w:author="Derrick (ZTE)" w:date="2024-05-13T14:3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64" w:author="Derrick (ZTE)" w:date="2024-05-13T14:36:00Z"/>
                <w:lang w:eastAsia="zh-CN"/>
              </w:rPr>
            </w:pPr>
            <w:ins w:id="265"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66" w:author="Derrick (ZTE)" w:date="2024-05-13T14:36:00Z"/>
                <w:rFonts w:cs="Arial"/>
              </w:rPr>
            </w:pPr>
            <w:ins w:id="267" w:author="Derrick (ZTE)" w:date="2024-05-13T14:36:00Z">
              <w:r w:rsidRPr="001C0E1B">
                <w:t>5</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268" w:author="Derrick (ZTE)" w:date="2024-05-13T14:36:00Z"/>
                <w:rFonts w:cs="Arial"/>
              </w:rPr>
            </w:pPr>
          </w:p>
        </w:tc>
      </w:tr>
      <w:tr w:rsidR="00C03BA5" w:rsidRPr="001C0E1B" w:rsidTr="005500B2">
        <w:trPr>
          <w:cantSplit/>
          <w:trHeight w:val="187"/>
          <w:ins w:id="269" w:author="Derrick (ZTE)" w:date="2024-05-13T14:36:00Z"/>
        </w:trPr>
        <w:tc>
          <w:tcPr>
            <w:tcW w:w="251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70" w:author="Derrick (ZTE)" w:date="2024-05-13T14:36:00Z"/>
                <w:rFonts w:cs="Arial"/>
              </w:rPr>
            </w:pPr>
            <w:ins w:id="271" w:author="Derrick (ZTE)" w:date="2024-05-13T14: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272" w:author="Derrick (ZTE)" w:date="2024-05-13T14:36:00Z"/>
              </w:rPr>
            </w:pPr>
            <w:ins w:id="273" w:author="Derrick (ZTE)" w:date="2024-05-13T14:3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274" w:author="Derrick (ZTE)" w:date="2024-05-13T14:36:00Z"/>
              </w:rPr>
            </w:pPr>
            <w:ins w:id="275" w:author="Derrick (ZTE)" w:date="2024-05-13T14:3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03BA5" w:rsidRPr="001C0E1B" w:rsidRDefault="00EA2860" w:rsidP="005500B2">
            <w:pPr>
              <w:pStyle w:val="TAL"/>
              <w:rPr>
                <w:ins w:id="276" w:author="Derrick (ZTE)" w:date="2024-05-13T14:36:00Z"/>
                <w:rFonts w:cs="Arial"/>
              </w:rPr>
            </w:pPr>
            <w:ins w:id="277" w:author="Derrick (ZTE)" w:date="2024-05-13T15:06:00Z">
              <w:r>
                <w:t>5</w:t>
              </w:r>
            </w:ins>
          </w:p>
        </w:tc>
        <w:tc>
          <w:tcPr>
            <w:tcW w:w="2977"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L"/>
              <w:rPr>
                <w:ins w:id="278" w:author="Derrick (ZTE)" w:date="2024-05-13T14:36:00Z"/>
                <w:rFonts w:cs="Arial"/>
              </w:rPr>
            </w:pPr>
          </w:p>
        </w:tc>
      </w:tr>
    </w:tbl>
    <w:p w:rsidR="00C03BA5" w:rsidRPr="001C0E1B" w:rsidRDefault="00C03BA5" w:rsidP="00C03BA5">
      <w:pPr>
        <w:rPr>
          <w:ins w:id="279" w:author="Derrick (ZTE)" w:date="2024-05-13T14:36:00Z"/>
        </w:rPr>
      </w:pPr>
    </w:p>
    <w:p w:rsidR="00C03BA5" w:rsidRPr="001C0E1B" w:rsidRDefault="00C03BA5" w:rsidP="00C03BA5">
      <w:pPr>
        <w:pStyle w:val="TH"/>
        <w:rPr>
          <w:ins w:id="280" w:author="Derrick (ZTE)" w:date="2024-05-13T14:36:00Z"/>
        </w:rPr>
      </w:pPr>
      <w:ins w:id="281" w:author="Derrick (ZTE)" w:date="2024-05-13T14:36:00Z">
        <w:r w:rsidRPr="001C0E1B">
          <w:lastRenderedPageBreak/>
          <w:t>Table A.6.6.1.1.2-3: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03BA5" w:rsidRPr="001C0E1B" w:rsidTr="005500B2">
        <w:trPr>
          <w:cantSplit/>
          <w:trHeight w:val="187"/>
          <w:jc w:val="center"/>
          <w:ins w:id="282"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H"/>
              <w:rPr>
                <w:ins w:id="283" w:author="Derrick (ZTE)" w:date="2024-05-13T14:36:00Z"/>
                <w:rFonts w:cs="Arial"/>
              </w:rPr>
            </w:pPr>
            <w:ins w:id="284" w:author="Derrick (ZTE)" w:date="2024-05-13T14:36: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H"/>
              <w:rPr>
                <w:ins w:id="285" w:author="Derrick (ZTE)" w:date="2024-05-13T14:36:00Z"/>
              </w:rPr>
            </w:pPr>
            <w:ins w:id="286" w:author="Derrick (ZTE)" w:date="2024-05-13T14: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H"/>
              <w:rPr>
                <w:ins w:id="287" w:author="Derrick (ZTE)" w:date="2024-05-13T14:36:00Z"/>
                <w:lang w:eastAsia="zh-CN"/>
              </w:rPr>
            </w:pPr>
            <w:ins w:id="288" w:author="Derrick (ZTE)" w:date="2024-05-13T14:3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289" w:author="Derrick (ZTE)" w:date="2024-05-13T14:36:00Z"/>
                <w:rFonts w:cs="Arial"/>
              </w:rPr>
            </w:pPr>
            <w:ins w:id="290" w:author="Derrick (ZTE)" w:date="2024-05-13T14: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291" w:author="Derrick (ZTE)" w:date="2024-05-13T14:36:00Z"/>
                <w:lang w:eastAsia="zh-CN"/>
              </w:rPr>
            </w:pPr>
            <w:ins w:id="292" w:author="Derrick (ZTE)" w:date="2024-05-13T14:36:00Z">
              <w:r w:rsidRPr="001C0E1B">
                <w:rPr>
                  <w:lang w:eastAsia="zh-CN"/>
                </w:rPr>
                <w:t>Cell 2</w:t>
              </w:r>
            </w:ins>
          </w:p>
        </w:tc>
      </w:tr>
      <w:tr w:rsidR="00C03BA5" w:rsidRPr="001C0E1B" w:rsidTr="005500B2">
        <w:trPr>
          <w:cantSplit/>
          <w:trHeight w:val="187"/>
          <w:jc w:val="center"/>
          <w:ins w:id="293" w:author="Derrick (ZTE)" w:date="2024-05-13T14:36:00Z"/>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03BA5" w:rsidRPr="001C0E1B" w:rsidRDefault="00C03BA5" w:rsidP="005500B2">
            <w:pPr>
              <w:pStyle w:val="TAH"/>
              <w:rPr>
                <w:ins w:id="294" w:author="Derrick (ZTE)" w:date="2024-05-13T14:3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03BA5" w:rsidRPr="001C0E1B" w:rsidRDefault="00C03BA5" w:rsidP="005500B2">
            <w:pPr>
              <w:pStyle w:val="TAH"/>
              <w:rPr>
                <w:ins w:id="295" w:author="Derrick (ZTE)" w:date="2024-05-13T14:3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03BA5" w:rsidRPr="001C0E1B" w:rsidRDefault="00C03BA5" w:rsidP="005500B2">
            <w:pPr>
              <w:pStyle w:val="TAH"/>
              <w:rPr>
                <w:ins w:id="296" w:author="Derrick (ZTE)" w:date="2024-05-13T14: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297" w:author="Derrick (ZTE)" w:date="2024-05-13T14:36:00Z"/>
                <w:lang w:eastAsia="zh-CN"/>
              </w:rPr>
            </w:pPr>
            <w:ins w:id="298" w:author="Derrick (ZTE)" w:date="2024-05-13T14: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299" w:author="Derrick (ZTE)" w:date="2024-05-13T14:36:00Z"/>
                <w:lang w:eastAsia="zh-CN"/>
              </w:rPr>
            </w:pPr>
            <w:ins w:id="300" w:author="Derrick (ZTE)" w:date="2024-05-13T14: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301" w:author="Derrick (ZTE)" w:date="2024-05-13T14:36:00Z"/>
                <w:lang w:eastAsia="zh-CN"/>
              </w:rPr>
            </w:pPr>
            <w:ins w:id="302" w:author="Derrick (ZTE)" w:date="2024-05-13T14: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H"/>
              <w:rPr>
                <w:ins w:id="303" w:author="Derrick (ZTE)" w:date="2024-05-13T14:36:00Z"/>
                <w:lang w:eastAsia="zh-CN"/>
              </w:rPr>
            </w:pPr>
            <w:ins w:id="304" w:author="Derrick (ZTE)" w:date="2024-05-13T14:36:00Z">
              <w:r w:rsidRPr="001C0E1B">
                <w:rPr>
                  <w:lang w:eastAsia="zh-CN"/>
                </w:rPr>
                <w:t>T2</w:t>
              </w:r>
            </w:ins>
          </w:p>
        </w:tc>
      </w:tr>
      <w:tr w:rsidR="00C03BA5" w:rsidRPr="001C0E1B" w:rsidTr="005500B2">
        <w:trPr>
          <w:cantSplit/>
          <w:trHeight w:val="187"/>
          <w:jc w:val="center"/>
          <w:ins w:id="305"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306" w:author="Derrick (ZTE)" w:date="2024-05-13T14:36:00Z"/>
                <w:lang w:eastAsia="zh-CN"/>
              </w:rPr>
            </w:pPr>
            <w:ins w:id="307" w:author="Derrick (ZTE)" w:date="2024-05-13T14:3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308"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09" w:author="Derrick (ZTE)" w:date="2024-05-13T14:36:00Z"/>
                <w:rFonts w:cs="v4.2.0"/>
                <w:lang w:eastAsia="zh-CN"/>
              </w:rPr>
            </w:pPr>
            <w:ins w:id="310" w:author="Derrick (ZTE)" w:date="2024-05-13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11" w:author="Derrick (ZTE)" w:date="2024-05-13T14:36:00Z"/>
                <w:rFonts w:cs="v4.2.0"/>
                <w:lang w:eastAsia="zh-CN"/>
              </w:rPr>
            </w:pPr>
            <w:ins w:id="312" w:author="Derrick (ZTE)" w:date="2024-05-13T14:36: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13" w:author="Derrick (ZTE)" w:date="2024-05-13T14:36:00Z"/>
                <w:rFonts w:cs="v4.2.0"/>
                <w:lang w:eastAsia="zh-CN"/>
              </w:rPr>
            </w:pPr>
            <w:ins w:id="314" w:author="Derrick (ZTE)" w:date="2024-05-13T14:36:00Z">
              <w:r w:rsidRPr="001C0E1B" w:rsidDel="00821B2B">
                <w:rPr>
                  <w:lang w:eastAsia="ja-JP"/>
                </w:rPr>
                <w:t>T</w:t>
              </w:r>
              <w:r w:rsidRPr="001C0E1B">
                <w:rPr>
                  <w:lang w:eastAsia="ja-JP"/>
                </w:rPr>
                <w:t>N/A</w:t>
              </w:r>
            </w:ins>
          </w:p>
        </w:tc>
      </w:tr>
      <w:tr w:rsidR="00C03BA5" w:rsidRPr="001C0E1B" w:rsidTr="005500B2">
        <w:trPr>
          <w:cantSplit/>
          <w:trHeight w:val="187"/>
          <w:jc w:val="center"/>
          <w:ins w:id="315"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316" w:author="Derrick (ZTE)" w:date="2024-05-13T14:36:00Z"/>
                <w:lang w:eastAsia="zh-CN"/>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317"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18" w:author="Derrick (ZTE)" w:date="2024-05-13T14:36:00Z"/>
                <w:rFonts w:cs="v4.2.0"/>
                <w:lang w:eastAsia="zh-CN"/>
              </w:rPr>
            </w:pPr>
            <w:ins w:id="319" w:author="Derrick (ZTE)" w:date="2024-05-13T14: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20" w:author="Derrick (ZTE)" w:date="2024-05-13T14:36:00Z"/>
                <w:rFonts w:cs="v4.2.0"/>
                <w:lang w:eastAsia="zh-CN"/>
              </w:rPr>
            </w:pPr>
            <w:ins w:id="321" w:author="Derrick (ZTE)" w:date="2024-05-13T14:3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22" w:author="Derrick (ZTE)" w:date="2024-05-13T14:36:00Z"/>
                <w:rFonts w:cs="v4.2.0"/>
                <w:lang w:eastAsia="zh-CN"/>
              </w:rPr>
            </w:pPr>
            <w:ins w:id="323" w:author="Derrick (ZTE)" w:date="2024-05-13T14:36:00Z">
              <w:r w:rsidRPr="001C0E1B">
                <w:rPr>
                  <w:lang w:eastAsia="ja-JP"/>
                </w:rPr>
                <w:t>TDDConf.1.1</w:t>
              </w:r>
            </w:ins>
          </w:p>
        </w:tc>
      </w:tr>
      <w:tr w:rsidR="00C03BA5" w:rsidRPr="001C0E1B" w:rsidTr="005500B2">
        <w:trPr>
          <w:cantSplit/>
          <w:trHeight w:val="187"/>
          <w:jc w:val="center"/>
          <w:ins w:id="324"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325" w:author="Derrick (ZTE)" w:date="2024-05-13T14: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326"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27" w:author="Derrick (ZTE)" w:date="2024-05-13T14:36:00Z"/>
                <w:rFonts w:cs="v4.2.0"/>
                <w:lang w:eastAsia="zh-CN"/>
              </w:rPr>
            </w:pPr>
            <w:ins w:id="328" w:author="Derrick (ZTE)" w:date="2024-05-13T14: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29" w:author="Derrick (ZTE)" w:date="2024-05-13T14:36:00Z"/>
                <w:rFonts w:cs="v4.2.0"/>
                <w:lang w:eastAsia="zh-CN"/>
              </w:rPr>
            </w:pPr>
            <w:ins w:id="330" w:author="Derrick (ZTE)" w:date="2024-05-13T14:3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31" w:author="Derrick (ZTE)" w:date="2024-05-13T14:36:00Z"/>
                <w:rFonts w:cs="v4.2.0"/>
                <w:lang w:eastAsia="zh-CN"/>
              </w:rPr>
            </w:pPr>
            <w:ins w:id="332" w:author="Derrick (ZTE)" w:date="2024-05-13T14:36:00Z">
              <w:r w:rsidRPr="001C0E1B">
                <w:rPr>
                  <w:lang w:eastAsia="ja-JP"/>
                </w:rPr>
                <w:t>TDDConf.2.1</w:t>
              </w:r>
            </w:ins>
          </w:p>
        </w:tc>
      </w:tr>
      <w:tr w:rsidR="00C03BA5" w:rsidRPr="001C0E1B" w:rsidTr="005500B2">
        <w:trPr>
          <w:cantSplit/>
          <w:trHeight w:val="187"/>
          <w:jc w:val="center"/>
          <w:ins w:id="333"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334" w:author="Derrick (ZTE)" w:date="2024-05-13T14:36:00Z"/>
                <w:lang w:eastAsia="zh-CN"/>
              </w:rPr>
            </w:pPr>
            <w:ins w:id="335" w:author="Derrick (ZTE)" w:date="2024-05-13T14:3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336" w:author="Derrick (ZTE)" w:date="2024-05-13T14: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37" w:author="Derrick (ZTE)" w:date="2024-05-13T14:36:00Z"/>
                <w:rFonts w:cs="v4.2.0"/>
                <w:lang w:eastAsia="zh-CN"/>
              </w:rPr>
            </w:pPr>
            <w:ins w:id="338" w:author="Derrick (ZTE)" w:date="2024-05-13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39" w:author="Derrick (ZTE)" w:date="2024-05-13T14:36:00Z"/>
                <w:rFonts w:cs="v4.2.0"/>
                <w:lang w:eastAsia="zh-CN"/>
              </w:rPr>
            </w:pPr>
            <w:ins w:id="340" w:author="Derrick (ZTE)" w:date="2024-05-13T14:3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341" w:author="Derrick (ZTE)" w:date="2024-05-13T14:36:00Z"/>
                <w:rFonts w:cs="v4.2.0"/>
                <w:lang w:eastAsia="zh-CN"/>
              </w:rPr>
            </w:pPr>
            <w:ins w:id="342" w:author="Derrick (ZTE)" w:date="2024-05-13T14:36:00Z">
              <w:r w:rsidRPr="001C0E1B">
                <w:rPr>
                  <w:rFonts w:cs="v4.2.0"/>
                  <w:lang w:eastAsia="zh-CN"/>
                </w:rPr>
                <w:t>N/A</w:t>
              </w:r>
            </w:ins>
          </w:p>
        </w:tc>
      </w:tr>
      <w:tr w:rsidR="00C03BA5" w:rsidRPr="001C0E1B" w:rsidTr="005500B2">
        <w:trPr>
          <w:cantSplit/>
          <w:trHeight w:val="187"/>
          <w:jc w:val="center"/>
          <w:ins w:id="343"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344" w:author="Derrick (ZTE)" w:date="2024-05-13T14:36:00Z"/>
                <w:lang w:eastAsia="zh-CN"/>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345" w:author="Derrick (ZTE)" w:date="2024-05-13T14: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46" w:author="Derrick (ZTE)" w:date="2024-05-13T14:36:00Z"/>
                <w:rFonts w:cs="v4.2.0"/>
                <w:lang w:eastAsia="zh-CN"/>
              </w:rPr>
            </w:pPr>
            <w:ins w:id="347" w:author="Derrick (ZTE)" w:date="2024-05-13T14: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48" w:author="Derrick (ZTE)" w:date="2024-05-13T14:36:00Z"/>
                <w:rFonts w:cs="v4.2.0"/>
                <w:lang w:eastAsia="zh-CN"/>
              </w:rPr>
            </w:pPr>
            <w:ins w:id="349" w:author="Derrick (ZTE)" w:date="2024-05-13T14:3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350" w:author="Derrick (ZTE)" w:date="2024-05-13T14:36:00Z"/>
                <w:rFonts w:cs="v4.2.0"/>
                <w:lang w:eastAsia="zh-CN"/>
              </w:rPr>
            </w:pPr>
          </w:p>
        </w:tc>
      </w:tr>
      <w:tr w:rsidR="00C03BA5" w:rsidRPr="001C0E1B" w:rsidTr="005500B2">
        <w:trPr>
          <w:cantSplit/>
          <w:trHeight w:val="187"/>
          <w:jc w:val="center"/>
          <w:ins w:id="351"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352" w:author="Derrick (ZTE)" w:date="2024-05-13T14: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353" w:author="Derrick (ZTE)" w:date="2024-05-13T14: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54" w:author="Derrick (ZTE)" w:date="2024-05-13T14:36:00Z"/>
                <w:rFonts w:cs="v4.2.0"/>
                <w:lang w:eastAsia="zh-CN"/>
              </w:rPr>
            </w:pPr>
            <w:ins w:id="355" w:author="Derrick (ZTE)" w:date="2024-05-13T14: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56" w:author="Derrick (ZTE)" w:date="2024-05-13T14:36:00Z"/>
                <w:rFonts w:cs="v4.2.0"/>
                <w:lang w:eastAsia="zh-CN"/>
              </w:rPr>
            </w:pPr>
            <w:ins w:id="357" w:author="Derrick (ZTE)" w:date="2024-05-13T14:3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358" w:author="Derrick (ZTE)" w:date="2024-05-13T14:36:00Z"/>
                <w:rFonts w:cs="v4.2.0"/>
                <w:lang w:eastAsia="zh-CN"/>
              </w:rPr>
            </w:pPr>
          </w:p>
        </w:tc>
      </w:tr>
      <w:tr w:rsidR="00C03BA5" w:rsidRPr="001C0E1B" w:rsidTr="005500B2">
        <w:trPr>
          <w:cantSplit/>
          <w:trHeight w:val="187"/>
          <w:jc w:val="center"/>
          <w:ins w:id="359"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360" w:author="Derrick (ZTE)" w:date="2024-05-13T14:36:00Z"/>
                <w:lang w:eastAsia="zh-CN"/>
              </w:rPr>
            </w:pPr>
            <w:ins w:id="361" w:author="Derrick (ZTE)" w:date="2024-05-13T14:3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362"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63" w:author="Derrick (ZTE)" w:date="2024-05-13T14:36:00Z"/>
                <w:rFonts w:cs="v4.2.0"/>
                <w:lang w:eastAsia="zh-CN"/>
              </w:rPr>
            </w:pPr>
            <w:ins w:id="364" w:author="Derrick (ZTE)" w:date="2024-05-13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65" w:author="Derrick (ZTE)" w:date="2024-05-13T14:36:00Z"/>
                <w:rFonts w:cs="v4.2.0"/>
                <w:lang w:eastAsia="zh-CN"/>
              </w:rPr>
            </w:pPr>
            <w:ins w:id="366" w:author="Derrick (ZTE)" w:date="2024-05-13T14: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67" w:author="Derrick (ZTE)" w:date="2024-05-13T14:36:00Z"/>
                <w:rFonts w:cs="v4.2.0"/>
                <w:lang w:eastAsia="zh-CN"/>
              </w:rPr>
            </w:pPr>
            <w:ins w:id="368" w:author="Derrick (ZTE)" w:date="2024-05-13T14:36:00Z">
              <w:r w:rsidRPr="006F4D85">
                <w:rPr>
                  <w:rFonts w:cs="v4.2.0"/>
                  <w:lang w:eastAsia="zh-CN"/>
                </w:rPr>
                <w:t>N/A</w:t>
              </w:r>
            </w:ins>
          </w:p>
        </w:tc>
      </w:tr>
      <w:tr w:rsidR="00C03BA5" w:rsidRPr="001C0E1B" w:rsidTr="005500B2">
        <w:trPr>
          <w:cantSplit/>
          <w:trHeight w:val="187"/>
          <w:jc w:val="center"/>
          <w:ins w:id="369"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370" w:author="Derrick (ZTE)" w:date="2024-05-13T14:36:00Z"/>
                <w:lang w:eastAsia="zh-CN"/>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371"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72" w:author="Derrick (ZTE)" w:date="2024-05-13T14:36:00Z"/>
                <w:rFonts w:cs="v4.2.0"/>
                <w:lang w:eastAsia="zh-CN"/>
              </w:rPr>
            </w:pPr>
            <w:ins w:id="373" w:author="Derrick (ZTE)" w:date="2024-05-13T14: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74" w:author="Derrick (ZTE)" w:date="2024-05-13T14:36:00Z"/>
                <w:rFonts w:cs="v4.2.0"/>
                <w:lang w:eastAsia="zh-CN"/>
              </w:rPr>
            </w:pPr>
            <w:ins w:id="375" w:author="Derrick (ZTE)" w:date="2024-05-13T14:3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76" w:author="Derrick (ZTE)" w:date="2024-05-13T14:36:00Z"/>
                <w:rFonts w:cs="v4.2.0"/>
                <w:lang w:eastAsia="zh-CN"/>
              </w:rPr>
            </w:pPr>
            <w:ins w:id="377" w:author="Derrick (ZTE)" w:date="2024-05-13T14:36:00Z">
              <w:r w:rsidRPr="006F4D85">
                <w:rPr>
                  <w:rFonts w:cs="v4.2.0"/>
                  <w:lang w:eastAsia="zh-CN"/>
                </w:rPr>
                <w:t>N/A</w:t>
              </w:r>
            </w:ins>
          </w:p>
        </w:tc>
      </w:tr>
      <w:tr w:rsidR="00C03BA5" w:rsidRPr="001C0E1B" w:rsidTr="005500B2">
        <w:trPr>
          <w:cantSplit/>
          <w:trHeight w:val="187"/>
          <w:jc w:val="center"/>
          <w:ins w:id="378"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379" w:author="Derrick (ZTE)" w:date="2024-05-13T14: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380"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81" w:author="Derrick (ZTE)" w:date="2024-05-13T14:36:00Z"/>
                <w:rFonts w:cs="v4.2.0"/>
                <w:lang w:eastAsia="zh-CN"/>
              </w:rPr>
            </w:pPr>
            <w:ins w:id="382" w:author="Derrick (ZTE)" w:date="2024-05-13T14: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83" w:author="Derrick (ZTE)" w:date="2024-05-13T14:36:00Z"/>
                <w:rFonts w:cs="v4.2.0"/>
                <w:lang w:eastAsia="zh-CN"/>
              </w:rPr>
            </w:pPr>
            <w:ins w:id="384" w:author="Derrick (ZTE)" w:date="2024-05-13T14:3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85" w:author="Derrick (ZTE)" w:date="2024-05-13T14:36:00Z"/>
                <w:rFonts w:cs="v4.2.0"/>
                <w:lang w:eastAsia="zh-CN"/>
              </w:rPr>
            </w:pPr>
            <w:ins w:id="386" w:author="Derrick (ZTE)" w:date="2024-05-13T14:36:00Z">
              <w:r w:rsidRPr="006F4D85">
                <w:rPr>
                  <w:rFonts w:cs="v4.2.0"/>
                  <w:lang w:eastAsia="zh-CN"/>
                </w:rPr>
                <w:t>N/A</w:t>
              </w:r>
            </w:ins>
          </w:p>
        </w:tc>
      </w:tr>
      <w:tr w:rsidR="00C03BA5" w:rsidRPr="001C0E1B" w:rsidTr="005500B2">
        <w:trPr>
          <w:cantSplit/>
          <w:trHeight w:val="187"/>
          <w:jc w:val="center"/>
          <w:ins w:id="387"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388" w:author="Derrick (ZTE)" w:date="2024-05-13T14:36:00Z"/>
                <w:lang w:eastAsia="zh-CN"/>
              </w:rPr>
            </w:pPr>
            <w:ins w:id="389" w:author="Derrick (ZTE)" w:date="2024-05-13T14:3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390"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91" w:author="Derrick (ZTE)" w:date="2024-05-13T14:36:00Z"/>
                <w:rFonts w:cs="v4.2.0"/>
                <w:lang w:eastAsia="zh-CN"/>
              </w:rPr>
            </w:pPr>
            <w:ins w:id="392" w:author="Derrick (ZTE)" w:date="2024-05-13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93" w:author="Derrick (ZTE)" w:date="2024-05-13T14:36:00Z"/>
                <w:rFonts w:cs="v4.2.0"/>
                <w:lang w:eastAsia="zh-CN"/>
              </w:rPr>
            </w:pPr>
            <w:ins w:id="394" w:author="Derrick (ZTE)" w:date="2024-05-13T14: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395" w:author="Derrick (ZTE)" w:date="2024-05-13T14:36:00Z"/>
                <w:rFonts w:cs="v4.2.0"/>
                <w:lang w:eastAsia="zh-CN"/>
              </w:rPr>
            </w:pPr>
            <w:ins w:id="396" w:author="Derrick (ZTE)" w:date="2024-05-13T14:36:00Z">
              <w:r w:rsidRPr="006F4D85">
                <w:rPr>
                  <w:rFonts w:cs="v4.2.0"/>
                  <w:lang w:eastAsia="zh-CN"/>
                </w:rPr>
                <w:t>N/A</w:t>
              </w:r>
            </w:ins>
          </w:p>
        </w:tc>
      </w:tr>
      <w:tr w:rsidR="00C03BA5" w:rsidRPr="001C0E1B" w:rsidTr="005500B2">
        <w:trPr>
          <w:cantSplit/>
          <w:trHeight w:val="187"/>
          <w:jc w:val="center"/>
          <w:ins w:id="397"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398" w:author="Derrick (ZTE)" w:date="2024-05-13T14:36:00Z"/>
                <w:lang w:eastAsia="zh-CN"/>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399"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00" w:author="Derrick (ZTE)" w:date="2024-05-13T14:36:00Z"/>
                <w:rFonts w:cs="v4.2.0"/>
                <w:lang w:eastAsia="zh-CN"/>
              </w:rPr>
            </w:pPr>
            <w:ins w:id="401" w:author="Derrick (ZTE)" w:date="2024-05-13T14: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02" w:author="Derrick (ZTE)" w:date="2024-05-13T14:36:00Z"/>
                <w:rFonts w:cs="v4.2.0"/>
                <w:lang w:eastAsia="zh-CN"/>
              </w:rPr>
            </w:pPr>
            <w:ins w:id="403" w:author="Derrick (ZTE)" w:date="2024-05-13T14:3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04" w:author="Derrick (ZTE)" w:date="2024-05-13T14:36:00Z"/>
                <w:rFonts w:cs="v4.2.0"/>
                <w:lang w:eastAsia="zh-CN"/>
              </w:rPr>
            </w:pPr>
            <w:ins w:id="405" w:author="Derrick (ZTE)" w:date="2024-05-13T14:36:00Z">
              <w:r w:rsidRPr="006F4D85">
                <w:rPr>
                  <w:rFonts w:cs="v4.2.0"/>
                  <w:lang w:eastAsia="zh-CN"/>
                </w:rPr>
                <w:t>N/A</w:t>
              </w:r>
            </w:ins>
          </w:p>
        </w:tc>
      </w:tr>
      <w:tr w:rsidR="00C03BA5" w:rsidRPr="001C0E1B" w:rsidTr="005500B2">
        <w:trPr>
          <w:cantSplit/>
          <w:trHeight w:val="187"/>
          <w:jc w:val="center"/>
          <w:ins w:id="406"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407" w:author="Derrick (ZTE)" w:date="2024-05-13T14: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408"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09" w:author="Derrick (ZTE)" w:date="2024-05-13T14:36:00Z"/>
                <w:rFonts w:cs="v4.2.0"/>
                <w:lang w:eastAsia="zh-CN"/>
              </w:rPr>
            </w:pPr>
            <w:ins w:id="410" w:author="Derrick (ZTE)" w:date="2024-05-13T14: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11" w:author="Derrick (ZTE)" w:date="2024-05-13T14:36:00Z"/>
                <w:rFonts w:cs="v4.2.0"/>
                <w:lang w:eastAsia="zh-CN"/>
              </w:rPr>
            </w:pPr>
            <w:ins w:id="412" w:author="Derrick (ZTE)" w:date="2024-05-13T14:3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13" w:author="Derrick (ZTE)" w:date="2024-05-13T14:36:00Z"/>
                <w:rFonts w:cs="v4.2.0"/>
                <w:lang w:eastAsia="zh-CN"/>
              </w:rPr>
            </w:pPr>
            <w:ins w:id="414" w:author="Derrick (ZTE)" w:date="2024-05-13T14:36:00Z">
              <w:r w:rsidRPr="006F4D85">
                <w:rPr>
                  <w:rFonts w:cs="v4.2.0"/>
                  <w:lang w:eastAsia="zh-CN"/>
                </w:rPr>
                <w:t>N/A</w:t>
              </w:r>
            </w:ins>
          </w:p>
        </w:tc>
      </w:tr>
      <w:tr w:rsidR="00C03BA5" w:rsidRPr="001C0E1B" w:rsidTr="005500B2">
        <w:trPr>
          <w:cantSplit/>
          <w:trHeight w:val="187"/>
          <w:jc w:val="center"/>
          <w:ins w:id="415" w:author="Derrick (ZTE)" w:date="2024-05-13T14:36:00Z"/>
        </w:trPr>
        <w:tc>
          <w:tcPr>
            <w:tcW w:w="166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16" w:author="Derrick (ZTE)" w:date="2024-05-13T14:36:00Z"/>
              </w:rPr>
            </w:pPr>
            <w:ins w:id="417" w:author="Derrick (ZTE)" w:date="2024-05-13T14: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18"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19" w:author="Derrick (ZTE)" w:date="2024-05-13T14:36:00Z"/>
              </w:rPr>
            </w:pPr>
            <w:ins w:id="420" w:author="Derrick (ZTE)" w:date="2024-05-13T14: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21" w:author="Derrick (ZTE)" w:date="2024-05-13T14:36:00Z"/>
                <w:rFonts w:cs="v4.2.0"/>
              </w:rPr>
            </w:pPr>
            <w:ins w:id="422" w:author="Derrick (ZTE)" w:date="2024-05-13T14: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23" w:author="Derrick (ZTE)" w:date="2024-05-13T14:36:00Z"/>
              </w:rPr>
            </w:pPr>
            <w:ins w:id="424" w:author="Derrick (ZTE)" w:date="2024-05-13T14:36:00Z">
              <w:r w:rsidRPr="001C0E1B">
                <w:t>OP.1</w:t>
              </w:r>
            </w:ins>
          </w:p>
        </w:tc>
      </w:tr>
      <w:tr w:rsidR="00C03BA5" w:rsidRPr="001C0E1B" w:rsidTr="005500B2">
        <w:trPr>
          <w:cantSplit/>
          <w:trHeight w:val="187"/>
          <w:jc w:val="center"/>
          <w:ins w:id="425" w:author="Derrick (ZTE)" w:date="2024-05-13T14:36:00Z"/>
        </w:trPr>
        <w:tc>
          <w:tcPr>
            <w:tcW w:w="1668"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L"/>
              <w:rPr>
                <w:ins w:id="426" w:author="Derrick (ZTE)" w:date="2024-05-13T14:36:00Z"/>
                <w:bCs/>
              </w:rPr>
            </w:pPr>
            <w:ins w:id="427" w:author="Derrick (ZTE)" w:date="2024-05-13T14:36: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rsidR="00C03BA5" w:rsidRPr="001C0E1B" w:rsidRDefault="00C03BA5" w:rsidP="005500B2">
            <w:pPr>
              <w:pStyle w:val="TAC"/>
              <w:rPr>
                <w:ins w:id="428" w:author="Derrick (ZTE)" w:date="2024-05-13T14:36:00Z"/>
              </w:rPr>
            </w:pPr>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29" w:author="Derrick (ZTE)" w:date="2024-05-13T14:36:00Z"/>
                <w:rFonts w:cs="v4.2.0"/>
                <w:lang w:eastAsia="zh-CN"/>
              </w:rPr>
            </w:pPr>
            <w:ins w:id="430" w:author="Derrick (ZTE)" w:date="2024-05-13T14: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31" w:author="Derrick (ZTE)" w:date="2024-05-13T14:36:00Z"/>
              </w:rPr>
            </w:pPr>
            <w:ins w:id="432" w:author="Derrick (ZTE)" w:date="2024-05-13T14:36: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33" w:author="Derrick (ZTE)" w:date="2024-05-13T14:36:00Z"/>
              </w:rPr>
            </w:pPr>
            <w:ins w:id="434" w:author="Derrick (ZTE)" w:date="2024-05-13T14:36:00Z">
              <w:r w:rsidRPr="001C0E1B">
                <w:rPr>
                  <w:rFonts w:cs="v4.2.0"/>
                  <w:lang w:eastAsia="zh-CN"/>
                </w:rPr>
                <w:t>N/A</w:t>
              </w:r>
            </w:ins>
          </w:p>
        </w:tc>
      </w:tr>
      <w:tr w:rsidR="00C03BA5" w:rsidRPr="001C0E1B" w:rsidTr="005500B2">
        <w:trPr>
          <w:cantSplit/>
          <w:trHeight w:val="187"/>
          <w:jc w:val="center"/>
          <w:ins w:id="435" w:author="Derrick (ZTE)" w:date="2024-05-13T14:36:00Z"/>
        </w:trPr>
        <w:tc>
          <w:tcPr>
            <w:tcW w:w="1668" w:type="dxa"/>
            <w:tcBorders>
              <w:top w:val="nil"/>
              <w:left w:val="single" w:sz="4" w:space="0" w:color="auto"/>
              <w:bottom w:val="nil"/>
              <w:right w:val="single" w:sz="4" w:space="0" w:color="auto"/>
            </w:tcBorders>
            <w:shd w:val="clear" w:color="auto" w:fill="auto"/>
          </w:tcPr>
          <w:p w:rsidR="00C03BA5" w:rsidRPr="001C0E1B" w:rsidRDefault="00C03BA5" w:rsidP="005500B2">
            <w:pPr>
              <w:pStyle w:val="TAL"/>
              <w:rPr>
                <w:ins w:id="436" w:author="Derrick (ZTE)" w:date="2024-05-13T14:36:00Z"/>
                <w:bCs/>
              </w:rPr>
            </w:pPr>
          </w:p>
        </w:tc>
        <w:tc>
          <w:tcPr>
            <w:tcW w:w="1701" w:type="dxa"/>
            <w:tcBorders>
              <w:top w:val="nil"/>
              <w:left w:val="single" w:sz="4" w:space="0" w:color="auto"/>
              <w:bottom w:val="nil"/>
              <w:right w:val="single" w:sz="4" w:space="0" w:color="auto"/>
            </w:tcBorders>
            <w:shd w:val="clear" w:color="auto" w:fill="auto"/>
          </w:tcPr>
          <w:p w:rsidR="00C03BA5" w:rsidRPr="001C0E1B" w:rsidRDefault="00C03BA5" w:rsidP="005500B2">
            <w:pPr>
              <w:pStyle w:val="TAC"/>
              <w:rPr>
                <w:ins w:id="437" w:author="Derrick (ZTE)" w:date="2024-05-13T14:36:00Z"/>
              </w:rPr>
            </w:pPr>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38" w:author="Derrick (ZTE)" w:date="2024-05-13T14:36:00Z"/>
                <w:rFonts w:cs="v4.2.0"/>
                <w:lang w:eastAsia="zh-CN"/>
              </w:rPr>
            </w:pPr>
            <w:ins w:id="439" w:author="Derrick (ZTE)" w:date="2024-05-13T14: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40" w:author="Derrick (ZTE)" w:date="2024-05-13T14:36:00Z"/>
              </w:rPr>
            </w:pPr>
            <w:ins w:id="441" w:author="Derrick (ZTE)" w:date="2024-05-13T14:36: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42" w:author="Derrick (ZTE)" w:date="2024-05-13T14:36:00Z"/>
              </w:rPr>
            </w:pPr>
            <w:ins w:id="443" w:author="Derrick (ZTE)" w:date="2024-05-13T14:36:00Z">
              <w:r w:rsidRPr="001C0E1B">
                <w:rPr>
                  <w:rFonts w:cs="v4.2.0"/>
                  <w:lang w:eastAsia="zh-CN"/>
                </w:rPr>
                <w:t>N/A</w:t>
              </w:r>
            </w:ins>
          </w:p>
        </w:tc>
      </w:tr>
      <w:tr w:rsidR="00C03BA5" w:rsidRPr="001C0E1B" w:rsidTr="005500B2">
        <w:trPr>
          <w:cantSplit/>
          <w:trHeight w:val="187"/>
          <w:jc w:val="center"/>
          <w:ins w:id="444" w:author="Derrick (ZTE)" w:date="2024-05-13T14:36:00Z"/>
        </w:trPr>
        <w:tc>
          <w:tcPr>
            <w:tcW w:w="1668" w:type="dxa"/>
            <w:tcBorders>
              <w:top w:val="nil"/>
              <w:left w:val="single" w:sz="4" w:space="0" w:color="auto"/>
              <w:bottom w:val="single" w:sz="4" w:space="0" w:color="auto"/>
              <w:right w:val="single" w:sz="4" w:space="0" w:color="auto"/>
            </w:tcBorders>
            <w:shd w:val="clear" w:color="auto" w:fill="auto"/>
          </w:tcPr>
          <w:p w:rsidR="00C03BA5" w:rsidRPr="001C0E1B" w:rsidRDefault="00C03BA5" w:rsidP="005500B2">
            <w:pPr>
              <w:pStyle w:val="TAL"/>
              <w:rPr>
                <w:ins w:id="445" w:author="Derrick (ZTE)" w:date="2024-05-13T14:36:00Z"/>
                <w:bCs/>
              </w:rPr>
            </w:pPr>
          </w:p>
        </w:tc>
        <w:tc>
          <w:tcPr>
            <w:tcW w:w="1701" w:type="dxa"/>
            <w:tcBorders>
              <w:top w:val="nil"/>
              <w:left w:val="single" w:sz="4" w:space="0" w:color="auto"/>
              <w:bottom w:val="single" w:sz="4" w:space="0" w:color="auto"/>
              <w:right w:val="single" w:sz="4" w:space="0" w:color="auto"/>
            </w:tcBorders>
            <w:shd w:val="clear" w:color="auto" w:fill="auto"/>
          </w:tcPr>
          <w:p w:rsidR="00C03BA5" w:rsidRPr="001C0E1B" w:rsidRDefault="00C03BA5" w:rsidP="005500B2">
            <w:pPr>
              <w:pStyle w:val="TAC"/>
              <w:rPr>
                <w:ins w:id="446" w:author="Derrick (ZTE)" w:date="2024-05-13T14:36:00Z"/>
              </w:rPr>
            </w:pPr>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47" w:author="Derrick (ZTE)" w:date="2024-05-13T14:36:00Z"/>
                <w:rFonts w:cs="v4.2.0"/>
                <w:lang w:eastAsia="zh-CN"/>
              </w:rPr>
            </w:pPr>
            <w:ins w:id="448" w:author="Derrick (ZTE)" w:date="2024-05-13T14: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49" w:author="Derrick (ZTE)" w:date="2024-05-13T14:36:00Z"/>
              </w:rPr>
            </w:pPr>
            <w:ins w:id="450" w:author="Derrick (ZTE)" w:date="2024-05-13T14:36: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51" w:author="Derrick (ZTE)" w:date="2024-05-13T14:36:00Z"/>
              </w:rPr>
            </w:pPr>
            <w:ins w:id="452" w:author="Derrick (ZTE)" w:date="2024-05-13T14:36:00Z">
              <w:r w:rsidRPr="001C0E1B">
                <w:rPr>
                  <w:rFonts w:cs="v4.2.0"/>
                  <w:lang w:eastAsia="zh-CN"/>
                </w:rPr>
                <w:t>N/A</w:t>
              </w:r>
            </w:ins>
          </w:p>
        </w:tc>
      </w:tr>
      <w:tr w:rsidR="00C03BA5" w:rsidRPr="001C0E1B" w:rsidTr="005500B2">
        <w:trPr>
          <w:cantSplit/>
          <w:trHeight w:val="187"/>
          <w:jc w:val="center"/>
          <w:ins w:id="453" w:author="Derrick (ZTE)" w:date="2024-05-13T14:36:00Z"/>
        </w:trPr>
        <w:tc>
          <w:tcPr>
            <w:tcW w:w="166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54" w:author="Derrick (ZTE)" w:date="2024-05-13T14:36:00Z"/>
                <w:bCs/>
                <w:lang w:eastAsia="zh-CN"/>
              </w:rPr>
            </w:pPr>
            <w:ins w:id="455" w:author="Derrick (ZTE)" w:date="2024-05-13T14:36: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56"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57" w:author="Derrick (ZTE)" w:date="2024-05-13T14:36:00Z"/>
                <w:rFonts w:cs="v4.2.0"/>
                <w:lang w:eastAsia="zh-CN"/>
              </w:rPr>
            </w:pPr>
            <w:ins w:id="458" w:author="Derrick (ZTE)" w:date="2024-05-13T14: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59" w:author="Derrick (ZTE)" w:date="2024-05-13T14:36:00Z"/>
              </w:rPr>
            </w:pPr>
            <w:ins w:id="460" w:author="Derrick (ZTE)" w:date="2024-05-13T14: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61" w:author="Derrick (ZTE)" w:date="2024-05-13T14:36:00Z"/>
              </w:rPr>
            </w:pPr>
            <w:ins w:id="462" w:author="Derrick (ZTE)" w:date="2024-05-13T14:36:00Z">
              <w:r w:rsidRPr="001C0E1B">
                <w:rPr>
                  <w:rFonts w:cs="v4.2.0"/>
                  <w:lang w:eastAsia="zh-CN"/>
                </w:rPr>
                <w:t>DLBWP.0.1 ULBWP.0.1</w:t>
              </w:r>
            </w:ins>
          </w:p>
        </w:tc>
      </w:tr>
      <w:tr w:rsidR="00C03BA5" w:rsidRPr="001C0E1B" w:rsidTr="005500B2">
        <w:trPr>
          <w:cantSplit/>
          <w:trHeight w:val="187"/>
          <w:jc w:val="center"/>
          <w:ins w:id="463" w:author="Derrick (ZTE)" w:date="2024-05-13T14:36:00Z"/>
        </w:trPr>
        <w:tc>
          <w:tcPr>
            <w:tcW w:w="166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64" w:author="Derrick (ZTE)" w:date="2024-05-13T14:36:00Z"/>
                <w:bCs/>
                <w:lang w:eastAsia="zh-CN"/>
              </w:rPr>
            </w:pPr>
            <w:ins w:id="465" w:author="Derrick (ZTE)" w:date="2024-05-13T14:3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66"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67" w:author="Derrick (ZTE)" w:date="2024-05-13T14:36:00Z"/>
                <w:rFonts w:cs="v4.2.0"/>
                <w:lang w:eastAsia="zh-CN"/>
              </w:rPr>
            </w:pPr>
            <w:ins w:id="468" w:author="Derrick (ZTE)" w:date="2024-05-13T14: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69" w:author="Derrick (ZTE)" w:date="2024-05-13T14:36:00Z"/>
              </w:rPr>
            </w:pPr>
            <w:ins w:id="470" w:author="Derrick (ZTE)" w:date="2024-05-13T14:3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71" w:author="Derrick (ZTE)" w:date="2024-05-13T14:36:00Z"/>
              </w:rPr>
            </w:pPr>
            <w:ins w:id="472" w:author="Derrick (ZTE)" w:date="2024-05-13T14:36:00Z">
              <w:r w:rsidRPr="001C0E1B">
                <w:rPr>
                  <w:rFonts w:cs="v4.2.0"/>
                  <w:lang w:eastAsia="zh-CN"/>
                </w:rPr>
                <w:t>DLBWP.1.1</w:t>
              </w:r>
            </w:ins>
          </w:p>
        </w:tc>
      </w:tr>
      <w:tr w:rsidR="00C03BA5" w:rsidRPr="001C0E1B" w:rsidTr="005500B2">
        <w:trPr>
          <w:cantSplit/>
          <w:trHeight w:val="187"/>
          <w:jc w:val="center"/>
          <w:ins w:id="473" w:author="Derrick (ZTE)" w:date="2024-05-13T14:36:00Z"/>
        </w:trPr>
        <w:tc>
          <w:tcPr>
            <w:tcW w:w="166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74" w:author="Derrick (ZTE)" w:date="2024-05-13T14:36:00Z"/>
                <w:bCs/>
                <w:lang w:eastAsia="zh-CN"/>
              </w:rPr>
            </w:pPr>
            <w:ins w:id="475" w:author="Derrick (ZTE)" w:date="2024-05-13T14:3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76"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77" w:author="Derrick (ZTE)" w:date="2024-05-13T14:36:00Z"/>
                <w:rFonts w:cs="v4.2.0"/>
                <w:lang w:eastAsia="zh-CN"/>
              </w:rPr>
            </w:pPr>
            <w:ins w:id="478" w:author="Derrick (ZTE)" w:date="2024-05-13T14: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79" w:author="Derrick (ZTE)" w:date="2024-05-13T14:36:00Z"/>
                <w:rFonts w:cs="v4.2.0"/>
                <w:lang w:eastAsia="zh-CN"/>
              </w:rPr>
            </w:pPr>
            <w:ins w:id="480" w:author="Derrick (ZTE)" w:date="2024-05-13T14:3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81" w:author="Derrick (ZTE)" w:date="2024-05-13T14:36:00Z"/>
                <w:rFonts w:cs="v4.2.0"/>
                <w:lang w:eastAsia="zh-CN"/>
              </w:rPr>
            </w:pPr>
            <w:ins w:id="482" w:author="Derrick (ZTE)" w:date="2024-05-13T14:36:00Z">
              <w:r w:rsidRPr="001C0E1B">
                <w:rPr>
                  <w:rFonts w:cs="v4.2.0"/>
                  <w:lang w:eastAsia="zh-CN"/>
                </w:rPr>
                <w:t>ULBWP.1.1</w:t>
              </w:r>
            </w:ins>
          </w:p>
        </w:tc>
      </w:tr>
      <w:tr w:rsidR="00C03BA5" w:rsidRPr="001C0E1B" w:rsidTr="005500B2">
        <w:trPr>
          <w:cantSplit/>
          <w:trHeight w:val="187"/>
          <w:jc w:val="center"/>
          <w:ins w:id="483" w:author="Derrick (ZTE)" w:date="2024-05-13T14:36:00Z"/>
        </w:trPr>
        <w:tc>
          <w:tcPr>
            <w:tcW w:w="166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484" w:author="Derrick (ZTE)" w:date="2024-05-13T14:36:00Z"/>
                <w:bCs/>
                <w:lang w:eastAsia="zh-CN"/>
              </w:rPr>
            </w:pPr>
            <w:ins w:id="485" w:author="Derrick (ZTE)" w:date="2024-05-13T14: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486"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87" w:author="Derrick (ZTE)" w:date="2024-05-13T14:36:00Z"/>
                <w:rFonts w:cs="v4.2.0"/>
                <w:lang w:eastAsia="zh-CN"/>
              </w:rPr>
            </w:pPr>
            <w:ins w:id="488" w:author="Derrick (ZTE)" w:date="2024-05-13T14: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89" w:author="Derrick (ZTE)" w:date="2024-05-13T14:36:00Z"/>
                <w:rFonts w:cs="v4.2.0"/>
                <w:lang w:eastAsia="zh-CN"/>
              </w:rPr>
            </w:pPr>
            <w:ins w:id="490" w:author="Derrick (ZTE)" w:date="2024-05-13T14:3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91" w:author="Derrick (ZTE)" w:date="2024-05-13T14:36:00Z"/>
                <w:rFonts w:cs="v4.2.0"/>
                <w:lang w:eastAsia="zh-CN"/>
              </w:rPr>
            </w:pPr>
            <w:ins w:id="492" w:author="Derrick (ZTE)" w:date="2024-05-13T14:36:00Z">
              <w:r w:rsidRPr="001C0E1B">
                <w:rPr>
                  <w:rFonts w:cs="v4.2.0"/>
                  <w:lang w:eastAsia="zh-CN"/>
                </w:rPr>
                <w:t>SSB</w:t>
              </w:r>
            </w:ins>
          </w:p>
        </w:tc>
      </w:tr>
      <w:tr w:rsidR="00C03BA5" w:rsidRPr="001C0E1B" w:rsidTr="005500B2">
        <w:trPr>
          <w:cantSplit/>
          <w:trHeight w:val="187"/>
          <w:jc w:val="center"/>
          <w:ins w:id="493"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494" w:author="Derrick (ZTE)" w:date="2024-05-13T14:36:00Z"/>
                <w:rFonts w:cs="v4.2.0"/>
              </w:rPr>
            </w:pPr>
            <w:ins w:id="495" w:author="Derrick (ZTE)" w:date="2024-05-13T14:36:00Z">
              <w:r w:rsidRPr="001C0E1B">
                <w:rPr>
                  <w:rFonts w:cs="v4.2.0"/>
                  <w:noProof/>
                  <w:position w:val="-12"/>
                  <w:lang w:val="en-US" w:eastAsia="zh-CN"/>
                </w:rPr>
                <w:drawing>
                  <wp:inline distT="0" distB="0" distL="0" distR="0" wp14:anchorId="64BB1472" wp14:editId="780C578E">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496" w:author="Derrick (ZTE)" w:date="2024-05-13T14:36:00Z"/>
                <w:rFonts w:cs="v4.2.0"/>
                <w:lang w:eastAsia="zh-CN"/>
              </w:rPr>
            </w:pPr>
            <w:ins w:id="497" w:author="Derrick (ZTE)" w:date="2024-05-13T14:3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498" w:author="Derrick (ZTE)" w:date="2024-05-13T14:36:00Z"/>
                <w:rFonts w:cs="v4.2.0"/>
                <w:lang w:eastAsia="zh-CN"/>
              </w:rPr>
            </w:pPr>
            <w:ins w:id="499" w:author="Derrick (ZTE)" w:date="2024-05-13T14:3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00" w:author="Derrick (ZTE)" w:date="2024-05-13T14:36:00Z"/>
                <w:rFonts w:cs="v4.2.0"/>
                <w:lang w:eastAsia="zh-CN"/>
              </w:rPr>
            </w:pPr>
            <w:ins w:id="501" w:author="Derrick (ZTE)" w:date="2024-05-13T14:36:00Z">
              <w:r w:rsidRPr="001C0E1B">
                <w:rPr>
                  <w:rFonts w:cs="v4.2.0"/>
                  <w:lang w:eastAsia="zh-CN"/>
                </w:rPr>
                <w:t>-98</w:t>
              </w:r>
            </w:ins>
          </w:p>
        </w:tc>
      </w:tr>
      <w:tr w:rsidR="00C03BA5" w:rsidRPr="001C0E1B" w:rsidTr="005500B2">
        <w:trPr>
          <w:cantSplit/>
          <w:trHeight w:val="187"/>
          <w:jc w:val="center"/>
          <w:ins w:id="502"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503" w:author="Derrick (ZTE)" w:date="2024-05-13T14:36:00Z"/>
                <w:rFonts w:cs="v4.2.0"/>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04" w:author="Derrick (ZTE)" w:date="2024-05-13T14: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05" w:author="Derrick (ZTE)" w:date="2024-05-13T14:36:00Z"/>
                <w:rFonts w:cs="v4.2.0"/>
                <w:lang w:eastAsia="zh-CN"/>
              </w:rPr>
            </w:pPr>
            <w:ins w:id="506" w:author="Derrick (ZTE)" w:date="2024-05-13T14:3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07" w:author="Derrick (ZTE)" w:date="2024-05-13T14:36:00Z"/>
                <w:rFonts w:cs="v4.2.0"/>
                <w:lang w:eastAsia="zh-CN"/>
              </w:rPr>
            </w:pPr>
            <w:ins w:id="508" w:author="Derrick (ZTE)" w:date="2024-05-13T14:36:00Z">
              <w:r w:rsidRPr="001C0E1B">
                <w:rPr>
                  <w:rFonts w:cs="v4.2.0"/>
                  <w:lang w:eastAsia="zh-CN"/>
                </w:rPr>
                <w:t>-98</w:t>
              </w:r>
            </w:ins>
          </w:p>
        </w:tc>
      </w:tr>
      <w:tr w:rsidR="00C03BA5" w:rsidRPr="001C0E1B" w:rsidTr="005500B2">
        <w:trPr>
          <w:cantSplit/>
          <w:trHeight w:val="187"/>
          <w:jc w:val="center"/>
          <w:ins w:id="509"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510" w:author="Derrick (ZTE)" w:date="2024-05-13T14:3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11" w:author="Derrick (ZTE)" w:date="2024-05-13T14: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12" w:author="Derrick (ZTE)" w:date="2024-05-13T14:36:00Z"/>
                <w:rFonts w:cs="v4.2.0"/>
                <w:lang w:eastAsia="zh-CN"/>
              </w:rPr>
            </w:pPr>
            <w:ins w:id="513" w:author="Derrick (ZTE)" w:date="2024-05-13T14:3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14" w:author="Derrick (ZTE)" w:date="2024-05-13T14:36:00Z"/>
                <w:rFonts w:cs="v4.2.0"/>
                <w:lang w:eastAsia="zh-CN"/>
              </w:rPr>
            </w:pPr>
            <w:ins w:id="515" w:author="Derrick (ZTE)" w:date="2024-05-13T14:36:00Z">
              <w:r w:rsidRPr="001C0E1B">
                <w:rPr>
                  <w:rFonts w:cs="v4.2.0"/>
                  <w:lang w:eastAsia="zh-CN"/>
                </w:rPr>
                <w:t>-95</w:t>
              </w:r>
            </w:ins>
          </w:p>
        </w:tc>
      </w:tr>
      <w:tr w:rsidR="00C03BA5" w:rsidRPr="001C0E1B" w:rsidTr="005500B2">
        <w:trPr>
          <w:cantSplit/>
          <w:trHeight w:val="187"/>
          <w:jc w:val="center"/>
          <w:ins w:id="516"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517" w:author="Derrick (ZTE)" w:date="2024-05-13T14:36:00Z"/>
              </w:rPr>
            </w:pPr>
            <w:ins w:id="518" w:author="Derrick (ZTE)" w:date="2024-05-13T14:36:00Z">
              <w:r w:rsidRPr="001C0E1B">
                <w:rPr>
                  <w:rFonts w:cs="v4.2.0"/>
                  <w:noProof/>
                  <w:position w:val="-12"/>
                  <w:lang w:val="en-US" w:eastAsia="zh-CN"/>
                </w:rPr>
                <w:drawing>
                  <wp:inline distT="0" distB="0" distL="0" distR="0" wp14:anchorId="0C87C798" wp14:editId="5000C00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19" w:author="Derrick (ZTE)" w:date="2024-05-13T14:36:00Z"/>
              </w:rPr>
            </w:pPr>
            <w:ins w:id="520" w:author="Derrick (ZTE)" w:date="2024-05-13T14:3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21" w:author="Derrick (ZTE)" w:date="2024-05-13T14:36:00Z"/>
                <w:lang w:eastAsia="zh-CN"/>
              </w:rPr>
            </w:pPr>
            <w:ins w:id="522" w:author="Derrick (ZTE)" w:date="2024-05-13T14:3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23" w:author="Derrick (ZTE)" w:date="2024-05-13T14:36:00Z"/>
              </w:rPr>
            </w:pPr>
            <w:ins w:id="524" w:author="Derrick (ZTE)" w:date="2024-05-13T14:36:00Z">
              <w:r w:rsidRPr="001C0E1B">
                <w:t>-98</w:t>
              </w:r>
            </w:ins>
          </w:p>
        </w:tc>
      </w:tr>
      <w:tr w:rsidR="00C03BA5" w:rsidRPr="001C0E1B" w:rsidTr="005500B2">
        <w:trPr>
          <w:cantSplit/>
          <w:trHeight w:val="187"/>
          <w:jc w:val="center"/>
          <w:ins w:id="525"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526" w:author="Derrick (ZTE)" w:date="2024-05-13T14:36:00Z"/>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27"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28" w:author="Derrick (ZTE)" w:date="2024-05-13T14:36:00Z"/>
                <w:lang w:eastAsia="zh-CN"/>
              </w:rPr>
            </w:pPr>
            <w:ins w:id="529" w:author="Derrick (ZTE)" w:date="2024-05-13T14:3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30" w:author="Derrick (ZTE)" w:date="2024-05-13T14:36:00Z"/>
              </w:rPr>
            </w:pPr>
          </w:p>
        </w:tc>
      </w:tr>
      <w:tr w:rsidR="00C03BA5" w:rsidRPr="001C0E1B" w:rsidTr="005500B2">
        <w:trPr>
          <w:cantSplit/>
          <w:trHeight w:val="187"/>
          <w:jc w:val="center"/>
          <w:ins w:id="531"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532" w:author="Derrick (ZTE)" w:date="2024-05-13T14:36:00Z"/>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33"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34" w:author="Derrick (ZTE)" w:date="2024-05-13T14:36:00Z"/>
                <w:lang w:eastAsia="zh-CN"/>
              </w:rPr>
            </w:pPr>
            <w:ins w:id="535" w:author="Derrick (ZTE)" w:date="2024-05-13T14:3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36" w:author="Derrick (ZTE)" w:date="2024-05-13T14:36:00Z"/>
              </w:rPr>
            </w:pPr>
          </w:p>
        </w:tc>
      </w:tr>
      <w:tr w:rsidR="00C03BA5" w:rsidRPr="001C0E1B" w:rsidTr="005500B2">
        <w:trPr>
          <w:cantSplit/>
          <w:trHeight w:val="187"/>
          <w:jc w:val="center"/>
          <w:ins w:id="537"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538" w:author="Derrick (ZTE)" w:date="2024-05-13T14:36:00Z"/>
              </w:rPr>
            </w:pPr>
            <w:ins w:id="539" w:author="Derrick (ZTE)" w:date="2024-05-13T14:36:00Z">
              <w:r w:rsidRPr="001C0E1B">
                <w:rPr>
                  <w:rFonts w:cs="v4.2.0"/>
                  <w:noProof/>
                  <w:position w:val="-12"/>
                  <w:lang w:val="en-US" w:eastAsia="zh-CN"/>
                </w:rPr>
                <w:drawing>
                  <wp:inline distT="0" distB="0" distL="0" distR="0" wp14:anchorId="47D2992A" wp14:editId="754ABFF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40" w:author="Derrick (ZTE)" w:date="2024-05-13T14:36:00Z"/>
              </w:rPr>
            </w:pPr>
            <w:ins w:id="541" w:author="Derrick (ZTE)" w:date="2024-05-13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42" w:author="Derrick (ZTE)" w:date="2024-05-13T14:36:00Z"/>
                <w:rFonts w:cs="v4.2.0"/>
                <w:lang w:eastAsia="zh-CN"/>
              </w:rPr>
            </w:pPr>
            <w:ins w:id="543" w:author="Derrick (ZTE)" w:date="2024-05-13T14: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44" w:author="Derrick (ZTE)" w:date="2024-05-13T14:36:00Z"/>
              </w:rPr>
            </w:pPr>
            <w:ins w:id="545" w:author="Derrick (ZTE)" w:date="2024-05-13T14: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46" w:author="Derrick (ZTE)" w:date="2024-05-13T14:36:00Z"/>
              </w:rPr>
            </w:pPr>
            <w:ins w:id="547" w:author="Derrick (ZTE)" w:date="2024-05-13T14:3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48" w:author="Derrick (ZTE)" w:date="2024-05-13T14:36:00Z"/>
                <w:rFonts w:cs="v4.2.0"/>
                <w:lang w:eastAsia="zh-CN"/>
              </w:rPr>
            </w:pPr>
            <w:ins w:id="549" w:author="Derrick (ZTE)" w:date="2024-05-13T14:3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50" w:author="Derrick (ZTE)" w:date="2024-05-13T14:36:00Z"/>
                <w:rFonts w:cs="v4.2.0"/>
                <w:lang w:eastAsia="zh-CN"/>
              </w:rPr>
            </w:pPr>
            <w:ins w:id="551" w:author="Derrick (ZTE)" w:date="2024-05-13T14:36:00Z">
              <w:r w:rsidRPr="001C0E1B">
                <w:rPr>
                  <w:rFonts w:cs="v4.2.0"/>
                  <w:lang w:eastAsia="zh-CN"/>
                </w:rPr>
                <w:t>-1.46</w:t>
              </w:r>
            </w:ins>
          </w:p>
        </w:tc>
      </w:tr>
      <w:tr w:rsidR="00C03BA5" w:rsidRPr="001C0E1B" w:rsidTr="005500B2">
        <w:trPr>
          <w:cantSplit/>
          <w:trHeight w:val="187"/>
          <w:jc w:val="center"/>
          <w:ins w:id="552"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553" w:author="Derrick (ZTE)" w:date="2024-05-13T14:36:00Z"/>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54"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55" w:author="Derrick (ZTE)" w:date="2024-05-13T14:36:00Z"/>
                <w:rFonts w:cs="v4.2.0"/>
                <w:lang w:eastAsia="zh-CN"/>
              </w:rPr>
            </w:pPr>
            <w:ins w:id="556" w:author="Derrick (ZTE)" w:date="2024-05-13T14: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57" w:author="Derrick (ZTE)" w:date="2024-05-13T14:36:00Z"/>
              </w:rPr>
            </w:pPr>
          </w:p>
        </w:tc>
        <w:tc>
          <w:tcPr>
            <w:tcW w:w="85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58" w:author="Derrick (ZTE)" w:date="2024-05-13T14:36:00Z"/>
              </w:rPr>
            </w:pPr>
          </w:p>
        </w:tc>
        <w:tc>
          <w:tcPr>
            <w:tcW w:w="92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59" w:author="Derrick (ZTE)" w:date="2024-05-13T14:36: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60" w:author="Derrick (ZTE)" w:date="2024-05-13T14:36:00Z"/>
                <w:rFonts w:cs="v4.2.0"/>
                <w:lang w:eastAsia="zh-CN"/>
              </w:rPr>
            </w:pPr>
          </w:p>
        </w:tc>
      </w:tr>
      <w:tr w:rsidR="00C03BA5" w:rsidRPr="001C0E1B" w:rsidTr="005500B2">
        <w:trPr>
          <w:cantSplit/>
          <w:trHeight w:val="187"/>
          <w:jc w:val="center"/>
          <w:ins w:id="561"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562" w:author="Derrick (ZTE)" w:date="2024-05-13T14:36:00Z"/>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63"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64" w:author="Derrick (ZTE)" w:date="2024-05-13T14:36:00Z"/>
                <w:rFonts w:cs="v4.2.0"/>
                <w:lang w:eastAsia="zh-CN"/>
              </w:rPr>
            </w:pPr>
            <w:ins w:id="565" w:author="Derrick (ZTE)" w:date="2024-05-13T14: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66" w:author="Derrick (ZTE)" w:date="2024-05-13T14:36:00Z"/>
              </w:rPr>
            </w:pPr>
          </w:p>
        </w:tc>
        <w:tc>
          <w:tcPr>
            <w:tcW w:w="85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67" w:author="Derrick (ZTE)" w:date="2024-05-13T14:36:00Z"/>
              </w:rPr>
            </w:pPr>
          </w:p>
        </w:tc>
        <w:tc>
          <w:tcPr>
            <w:tcW w:w="92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68" w:author="Derrick (ZTE)" w:date="2024-05-13T14:3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69" w:author="Derrick (ZTE)" w:date="2024-05-13T14:36:00Z"/>
                <w:rFonts w:cs="v4.2.0"/>
                <w:lang w:eastAsia="zh-CN"/>
              </w:rPr>
            </w:pPr>
          </w:p>
        </w:tc>
      </w:tr>
      <w:tr w:rsidR="00C03BA5" w:rsidRPr="001C0E1B" w:rsidTr="005500B2">
        <w:trPr>
          <w:cantSplit/>
          <w:trHeight w:val="187"/>
          <w:jc w:val="center"/>
          <w:ins w:id="570"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571" w:author="Derrick (ZTE)" w:date="2024-05-13T14:36:00Z"/>
              </w:rPr>
            </w:pPr>
            <w:ins w:id="572" w:author="Derrick (ZTE)" w:date="2024-05-13T14:36:00Z">
              <w:r w:rsidRPr="001C0E1B">
                <w:rPr>
                  <w:rFonts w:cs="v4.2.0"/>
                  <w:noProof/>
                  <w:position w:val="-12"/>
                  <w:lang w:val="en-US" w:eastAsia="zh-CN"/>
                </w:rPr>
                <w:drawing>
                  <wp:inline distT="0" distB="0" distL="0" distR="0" wp14:anchorId="4FB258AA" wp14:editId="080062F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73" w:author="Derrick (ZTE)" w:date="2024-05-13T14:36:00Z"/>
              </w:rPr>
            </w:pPr>
            <w:ins w:id="574" w:author="Derrick (ZTE)" w:date="2024-05-13T14: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75" w:author="Derrick (ZTE)" w:date="2024-05-13T14:36:00Z"/>
                <w:rFonts w:cs="v4.2.0"/>
                <w:lang w:eastAsia="zh-CN"/>
              </w:rPr>
            </w:pPr>
            <w:ins w:id="576" w:author="Derrick (ZTE)" w:date="2024-05-13T14: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77" w:author="Derrick (ZTE)" w:date="2024-05-13T14:36:00Z"/>
              </w:rPr>
            </w:pPr>
            <w:ins w:id="578" w:author="Derrick (ZTE)" w:date="2024-05-13T14: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79" w:author="Derrick (ZTE)" w:date="2024-05-13T14:36:00Z"/>
              </w:rPr>
            </w:pPr>
            <w:ins w:id="580" w:author="Derrick (ZTE)" w:date="2024-05-13T14:3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81" w:author="Derrick (ZTE)" w:date="2024-05-13T14:36:00Z"/>
                <w:rFonts w:cs="v4.2.0"/>
              </w:rPr>
            </w:pPr>
            <w:ins w:id="582" w:author="Derrick (ZTE)" w:date="2024-05-13T14:3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583" w:author="Derrick (ZTE)" w:date="2024-05-13T14:36:00Z"/>
                <w:rFonts w:cs="v4.2.0"/>
              </w:rPr>
            </w:pPr>
            <w:ins w:id="584" w:author="Derrick (ZTE)" w:date="2024-05-13T14:36:00Z">
              <w:r w:rsidRPr="001C0E1B">
                <w:rPr>
                  <w:rFonts w:cs="v4.2.0"/>
                </w:rPr>
                <w:t>4</w:t>
              </w:r>
            </w:ins>
          </w:p>
        </w:tc>
      </w:tr>
      <w:tr w:rsidR="00C03BA5" w:rsidRPr="001C0E1B" w:rsidTr="005500B2">
        <w:trPr>
          <w:cantSplit/>
          <w:trHeight w:val="187"/>
          <w:jc w:val="center"/>
          <w:ins w:id="585"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586" w:author="Derrick (ZTE)" w:date="2024-05-13T14:36:00Z"/>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87"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88" w:author="Derrick (ZTE)" w:date="2024-05-13T14:36:00Z"/>
                <w:rFonts w:cs="v4.2.0"/>
                <w:lang w:eastAsia="zh-CN"/>
              </w:rPr>
            </w:pPr>
            <w:ins w:id="589" w:author="Derrick (ZTE)" w:date="2024-05-13T14: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90" w:author="Derrick (ZTE)" w:date="2024-05-13T14:36:00Z"/>
              </w:rPr>
            </w:pPr>
          </w:p>
        </w:tc>
        <w:tc>
          <w:tcPr>
            <w:tcW w:w="85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91" w:author="Derrick (ZTE)" w:date="2024-05-13T14:36:00Z"/>
              </w:rPr>
            </w:pPr>
          </w:p>
        </w:tc>
        <w:tc>
          <w:tcPr>
            <w:tcW w:w="92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92" w:author="Derrick (ZTE)" w:date="2024-05-13T14:36:00Z"/>
                <w:rFonts w:cs="v4.2.0"/>
              </w:rPr>
            </w:pPr>
          </w:p>
        </w:tc>
        <w:tc>
          <w:tcPr>
            <w:tcW w:w="92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593" w:author="Derrick (ZTE)" w:date="2024-05-13T14:36:00Z"/>
                <w:rFonts w:cs="v4.2.0"/>
              </w:rPr>
            </w:pPr>
          </w:p>
        </w:tc>
      </w:tr>
      <w:tr w:rsidR="00C03BA5" w:rsidRPr="001C0E1B" w:rsidTr="005500B2">
        <w:trPr>
          <w:cantSplit/>
          <w:trHeight w:val="187"/>
          <w:jc w:val="center"/>
          <w:ins w:id="594"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595" w:author="Derrick (ZTE)" w:date="2024-05-13T14:36:00Z"/>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96"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597" w:author="Derrick (ZTE)" w:date="2024-05-13T14:36:00Z"/>
                <w:rFonts w:cs="v4.2.0"/>
                <w:lang w:eastAsia="zh-CN"/>
              </w:rPr>
            </w:pPr>
            <w:ins w:id="598" w:author="Derrick (ZTE)" w:date="2024-05-13T14: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599" w:author="Derrick (ZTE)" w:date="2024-05-13T14:36:00Z"/>
              </w:rPr>
            </w:pPr>
          </w:p>
        </w:tc>
        <w:tc>
          <w:tcPr>
            <w:tcW w:w="85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600" w:author="Derrick (ZTE)" w:date="2024-05-13T14:36:00Z"/>
              </w:rPr>
            </w:pPr>
          </w:p>
        </w:tc>
        <w:tc>
          <w:tcPr>
            <w:tcW w:w="92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601" w:author="Derrick (ZTE)" w:date="2024-05-13T14:3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602" w:author="Derrick (ZTE)" w:date="2024-05-13T14:36:00Z"/>
                <w:rFonts w:cs="v4.2.0"/>
              </w:rPr>
            </w:pPr>
          </w:p>
        </w:tc>
      </w:tr>
      <w:tr w:rsidR="00C03BA5" w:rsidRPr="001C0E1B" w:rsidTr="005500B2">
        <w:trPr>
          <w:cantSplit/>
          <w:trHeight w:val="187"/>
          <w:jc w:val="center"/>
          <w:ins w:id="603"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604" w:author="Derrick (ZTE)" w:date="2024-05-13T14:36:00Z"/>
              </w:rPr>
            </w:pPr>
            <w:ins w:id="605" w:author="Derrick (ZTE)" w:date="2024-05-13T14: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C"/>
              <w:rPr>
                <w:ins w:id="606" w:author="Derrick (ZTE)" w:date="2024-05-13T14:36:00Z"/>
              </w:rPr>
            </w:pPr>
            <w:ins w:id="607" w:author="Derrick (ZTE)" w:date="2024-05-13T14:3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08" w:author="Derrick (ZTE)" w:date="2024-05-13T14:36:00Z"/>
                <w:rFonts w:cs="v4.2.0"/>
                <w:lang w:eastAsia="zh-CN"/>
              </w:rPr>
            </w:pPr>
            <w:ins w:id="609" w:author="Derrick (ZTE)" w:date="2024-05-13T14: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10" w:author="Derrick (ZTE)" w:date="2024-05-13T14:36:00Z"/>
              </w:rPr>
            </w:pPr>
            <w:ins w:id="611" w:author="Derrick (ZTE)" w:date="2024-05-13T14: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12" w:author="Derrick (ZTE)" w:date="2024-05-13T14:36:00Z"/>
              </w:rPr>
            </w:pPr>
            <w:ins w:id="613" w:author="Derrick (ZTE)" w:date="2024-05-13T14: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14" w:author="Derrick (ZTE)" w:date="2024-05-13T14:36:00Z"/>
                <w:rFonts w:cs="v4.2.0"/>
                <w:lang w:eastAsia="zh-CN"/>
              </w:rPr>
            </w:pPr>
            <w:ins w:id="615" w:author="Derrick (ZTE)" w:date="2024-05-13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16" w:author="Derrick (ZTE)" w:date="2024-05-13T14:36:00Z"/>
                <w:rFonts w:cs="v4.2.0"/>
                <w:lang w:eastAsia="zh-CN"/>
              </w:rPr>
            </w:pPr>
            <w:ins w:id="617" w:author="Derrick (ZTE)" w:date="2024-05-13T14:36:00Z">
              <w:r w:rsidRPr="001C0E1B">
                <w:rPr>
                  <w:rFonts w:cs="v4.2.0"/>
                  <w:lang w:eastAsia="zh-CN"/>
                </w:rPr>
                <w:t>-94</w:t>
              </w:r>
            </w:ins>
          </w:p>
        </w:tc>
      </w:tr>
      <w:tr w:rsidR="00C03BA5" w:rsidRPr="001C0E1B" w:rsidTr="005500B2">
        <w:trPr>
          <w:cantSplit/>
          <w:trHeight w:val="187"/>
          <w:jc w:val="center"/>
          <w:ins w:id="618"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619" w:author="Derrick (ZTE)" w:date="2024-05-13T14:36:00Z"/>
              </w:rPr>
            </w:pPr>
          </w:p>
        </w:tc>
        <w:tc>
          <w:tcPr>
            <w:tcW w:w="1701"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C"/>
              <w:rPr>
                <w:ins w:id="620"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21" w:author="Derrick (ZTE)" w:date="2024-05-13T14:36:00Z"/>
                <w:rFonts w:cs="v4.2.0"/>
                <w:lang w:eastAsia="zh-CN"/>
              </w:rPr>
            </w:pPr>
            <w:ins w:id="622" w:author="Derrick (ZTE)" w:date="2024-05-13T14: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23" w:author="Derrick (ZTE)" w:date="2024-05-13T14:36:00Z"/>
                <w:rFonts w:cs="v4.2.0"/>
              </w:rPr>
            </w:pPr>
            <w:ins w:id="624" w:author="Derrick (ZTE)" w:date="2024-05-13T14: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25" w:author="Derrick (ZTE)" w:date="2024-05-13T14:36:00Z"/>
                <w:rFonts w:cs="v4.2.0"/>
              </w:rPr>
            </w:pPr>
            <w:ins w:id="626" w:author="Derrick (ZTE)" w:date="2024-05-13T14: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27" w:author="Derrick (ZTE)" w:date="2024-05-13T14:36:00Z"/>
                <w:rFonts w:cs="v4.2.0"/>
                <w:lang w:eastAsia="zh-CN"/>
              </w:rPr>
            </w:pPr>
            <w:ins w:id="628" w:author="Derrick (ZTE)" w:date="2024-05-13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29" w:author="Derrick (ZTE)" w:date="2024-05-13T14:36:00Z"/>
                <w:rFonts w:cs="v4.2.0"/>
                <w:lang w:eastAsia="zh-CN"/>
              </w:rPr>
            </w:pPr>
            <w:ins w:id="630" w:author="Derrick (ZTE)" w:date="2024-05-13T14:36:00Z">
              <w:r w:rsidRPr="001C0E1B">
                <w:rPr>
                  <w:rFonts w:cs="v4.2.0"/>
                  <w:lang w:eastAsia="zh-CN"/>
                </w:rPr>
                <w:t>-94</w:t>
              </w:r>
            </w:ins>
          </w:p>
        </w:tc>
      </w:tr>
      <w:tr w:rsidR="00C03BA5" w:rsidRPr="001C0E1B" w:rsidTr="005500B2">
        <w:trPr>
          <w:cantSplit/>
          <w:trHeight w:val="187"/>
          <w:jc w:val="center"/>
          <w:ins w:id="631"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632" w:author="Derrick (ZTE)" w:date="2024-05-13T14:36:00Z"/>
              </w:rPr>
            </w:pPr>
          </w:p>
        </w:tc>
        <w:tc>
          <w:tcPr>
            <w:tcW w:w="1701"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C"/>
              <w:rPr>
                <w:ins w:id="633"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34" w:author="Derrick (ZTE)" w:date="2024-05-13T14:36:00Z"/>
                <w:rFonts w:cs="v4.2.0"/>
                <w:lang w:eastAsia="zh-CN"/>
              </w:rPr>
            </w:pPr>
            <w:ins w:id="635" w:author="Derrick (ZTE)" w:date="2024-05-13T14: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36" w:author="Derrick (ZTE)" w:date="2024-05-13T14:36:00Z"/>
                <w:rFonts w:cs="v4.2.0"/>
                <w:lang w:eastAsia="zh-CN"/>
              </w:rPr>
            </w:pPr>
            <w:ins w:id="637" w:author="Derrick (ZTE)" w:date="2024-05-13T14:3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38" w:author="Derrick (ZTE)" w:date="2024-05-13T14:36:00Z"/>
                <w:rFonts w:cs="v4.2.0"/>
                <w:lang w:eastAsia="zh-CN"/>
              </w:rPr>
            </w:pPr>
            <w:ins w:id="639" w:author="Derrick (ZTE)" w:date="2024-05-13T14:3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40" w:author="Derrick (ZTE)" w:date="2024-05-13T14:36:00Z"/>
                <w:rFonts w:cs="v4.2.0"/>
                <w:lang w:eastAsia="zh-CN"/>
              </w:rPr>
            </w:pPr>
            <w:ins w:id="641" w:author="Derrick (ZTE)" w:date="2024-05-13T14: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42" w:author="Derrick (ZTE)" w:date="2024-05-13T14:36:00Z"/>
                <w:rFonts w:cs="v4.2.0"/>
                <w:lang w:eastAsia="zh-CN"/>
              </w:rPr>
            </w:pPr>
            <w:ins w:id="643" w:author="Derrick (ZTE)" w:date="2024-05-13T14:36:00Z">
              <w:r w:rsidRPr="001C0E1B">
                <w:rPr>
                  <w:rFonts w:cs="v4.2.0"/>
                  <w:lang w:eastAsia="zh-CN"/>
                </w:rPr>
                <w:t>-91</w:t>
              </w:r>
            </w:ins>
          </w:p>
        </w:tc>
      </w:tr>
      <w:tr w:rsidR="00C03BA5" w:rsidRPr="001C0E1B" w:rsidTr="005500B2">
        <w:trPr>
          <w:cantSplit/>
          <w:trHeight w:val="187"/>
          <w:jc w:val="center"/>
          <w:ins w:id="644" w:author="Derrick (ZTE)" w:date="2024-05-13T14:36:00Z"/>
        </w:trPr>
        <w:tc>
          <w:tcPr>
            <w:tcW w:w="1668" w:type="dxa"/>
            <w:tcBorders>
              <w:top w:val="single" w:sz="4" w:space="0" w:color="auto"/>
              <w:left w:val="single" w:sz="4" w:space="0" w:color="auto"/>
              <w:bottom w:val="nil"/>
              <w:right w:val="single" w:sz="4" w:space="0" w:color="auto"/>
            </w:tcBorders>
            <w:shd w:val="clear" w:color="auto" w:fill="auto"/>
            <w:hideMark/>
          </w:tcPr>
          <w:p w:rsidR="00C03BA5" w:rsidRPr="001C0E1B" w:rsidRDefault="00C03BA5" w:rsidP="005500B2">
            <w:pPr>
              <w:pStyle w:val="TAL"/>
              <w:rPr>
                <w:ins w:id="645" w:author="Derrick (ZTE)" w:date="2024-05-13T14:36:00Z"/>
                <w:rFonts w:cs="v4.2.0"/>
                <w:lang w:eastAsia="zh-CN"/>
              </w:rPr>
            </w:pPr>
            <w:ins w:id="646" w:author="Derrick (ZTE)" w:date="2024-05-13T14: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47" w:author="Derrick (ZTE)" w:date="2024-05-13T14:36:00Z"/>
                <w:rFonts w:cs="v4.2.0"/>
                <w:lang w:eastAsia="zh-CN"/>
              </w:rPr>
            </w:pPr>
            <w:ins w:id="648" w:author="Derrick (ZTE)" w:date="2024-05-13T14: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49" w:author="Derrick (ZTE)" w:date="2024-05-13T14:36:00Z"/>
                <w:rFonts w:cs="v4.2.0"/>
                <w:lang w:eastAsia="zh-CN"/>
              </w:rPr>
            </w:pPr>
            <w:ins w:id="650" w:author="Derrick (ZTE)" w:date="2024-05-13T14: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51" w:author="Derrick (ZTE)" w:date="2024-05-13T14:36:00Z"/>
                <w:rFonts w:cs="v4.2.0"/>
                <w:lang w:eastAsia="zh-CN"/>
              </w:rPr>
            </w:pPr>
            <w:ins w:id="652" w:author="Derrick (ZTE)" w:date="2024-05-13T14: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53" w:author="Derrick (ZTE)" w:date="2024-05-13T14:36:00Z"/>
                <w:rFonts w:cs="v4.2.0"/>
                <w:lang w:eastAsia="zh-CN"/>
              </w:rPr>
            </w:pPr>
            <w:ins w:id="654" w:author="Derrick (ZTE)" w:date="2024-05-13T14: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55" w:author="Derrick (ZTE)" w:date="2024-05-13T14:36:00Z"/>
                <w:rFonts w:cs="v4.2.0"/>
                <w:lang w:eastAsia="zh-CN"/>
              </w:rPr>
            </w:pPr>
            <w:ins w:id="656" w:author="Derrick (ZTE)" w:date="2024-05-13T14: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57" w:author="Derrick (ZTE)" w:date="2024-05-13T14:36:00Z"/>
                <w:rFonts w:cs="v4.2.0"/>
                <w:lang w:eastAsia="zh-CN"/>
              </w:rPr>
            </w:pPr>
            <w:ins w:id="658" w:author="Derrick (ZTE)" w:date="2024-05-13T14:36:00Z">
              <w:r w:rsidRPr="001C0E1B">
                <w:rPr>
                  <w:rFonts w:cs="v4.2.0"/>
                  <w:lang w:eastAsia="zh-CN"/>
                </w:rPr>
                <w:t>-62.25</w:t>
              </w:r>
            </w:ins>
          </w:p>
        </w:tc>
      </w:tr>
      <w:tr w:rsidR="00C03BA5" w:rsidRPr="001C0E1B" w:rsidTr="005500B2">
        <w:trPr>
          <w:cantSplit/>
          <w:trHeight w:val="187"/>
          <w:jc w:val="center"/>
          <w:ins w:id="659" w:author="Derrick (ZTE)" w:date="2024-05-13T14:36:00Z"/>
        </w:trPr>
        <w:tc>
          <w:tcPr>
            <w:tcW w:w="1668" w:type="dxa"/>
            <w:tcBorders>
              <w:top w:val="nil"/>
              <w:left w:val="single" w:sz="4" w:space="0" w:color="auto"/>
              <w:bottom w:val="nil"/>
              <w:right w:val="single" w:sz="4" w:space="0" w:color="auto"/>
            </w:tcBorders>
            <w:shd w:val="clear" w:color="auto" w:fill="auto"/>
            <w:hideMark/>
          </w:tcPr>
          <w:p w:rsidR="00C03BA5" w:rsidRPr="001C0E1B" w:rsidRDefault="00C03BA5" w:rsidP="005500B2">
            <w:pPr>
              <w:pStyle w:val="TAL"/>
              <w:rPr>
                <w:ins w:id="660" w:author="Derrick (ZTE)" w:date="2024-05-13T14: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61" w:author="Derrick (ZTE)" w:date="2024-05-13T14:36:00Z"/>
                <w:rFonts w:cs="v4.2.0"/>
                <w:lang w:eastAsia="zh-CN"/>
              </w:rPr>
            </w:pPr>
            <w:ins w:id="662" w:author="Derrick (ZTE)" w:date="2024-05-13T14: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63" w:author="Derrick (ZTE)" w:date="2024-05-13T14:36:00Z"/>
                <w:rFonts w:cs="v4.2.0"/>
                <w:lang w:eastAsia="zh-CN"/>
              </w:rPr>
            </w:pPr>
            <w:ins w:id="664" w:author="Derrick (ZTE)" w:date="2024-05-13T14: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65" w:author="Derrick (ZTE)" w:date="2024-05-13T14:36:00Z"/>
                <w:rFonts w:cs="v4.2.0"/>
                <w:lang w:eastAsia="zh-CN"/>
              </w:rPr>
            </w:pPr>
            <w:ins w:id="666" w:author="Derrick (ZTE)" w:date="2024-05-13T14: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67" w:author="Derrick (ZTE)" w:date="2024-05-13T14:36:00Z"/>
                <w:rFonts w:cs="v4.2.0"/>
                <w:lang w:eastAsia="zh-CN"/>
              </w:rPr>
            </w:pPr>
            <w:ins w:id="668" w:author="Derrick (ZTE)" w:date="2024-05-13T14: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69" w:author="Derrick (ZTE)" w:date="2024-05-13T14:36:00Z"/>
                <w:rFonts w:cs="v4.2.0"/>
                <w:lang w:eastAsia="zh-CN"/>
              </w:rPr>
            </w:pPr>
            <w:ins w:id="670" w:author="Derrick (ZTE)" w:date="2024-05-13T14: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71" w:author="Derrick (ZTE)" w:date="2024-05-13T14:36:00Z"/>
                <w:rFonts w:cs="v4.2.0"/>
                <w:lang w:eastAsia="zh-CN"/>
              </w:rPr>
            </w:pPr>
            <w:ins w:id="672" w:author="Derrick (ZTE)" w:date="2024-05-13T14:36:00Z">
              <w:r w:rsidRPr="001C0E1B">
                <w:rPr>
                  <w:rFonts w:cs="v4.2.0"/>
                  <w:lang w:eastAsia="zh-CN"/>
                </w:rPr>
                <w:t>-62.25</w:t>
              </w:r>
            </w:ins>
          </w:p>
        </w:tc>
      </w:tr>
      <w:tr w:rsidR="00C03BA5" w:rsidRPr="001C0E1B" w:rsidTr="005500B2">
        <w:trPr>
          <w:cantSplit/>
          <w:trHeight w:val="187"/>
          <w:jc w:val="center"/>
          <w:ins w:id="673" w:author="Derrick (ZTE)" w:date="2024-05-13T14:36:00Z"/>
        </w:trPr>
        <w:tc>
          <w:tcPr>
            <w:tcW w:w="1668" w:type="dxa"/>
            <w:tcBorders>
              <w:top w:val="nil"/>
              <w:left w:val="single" w:sz="4" w:space="0" w:color="auto"/>
              <w:bottom w:val="single" w:sz="4" w:space="0" w:color="auto"/>
              <w:right w:val="single" w:sz="4" w:space="0" w:color="auto"/>
            </w:tcBorders>
            <w:shd w:val="clear" w:color="auto" w:fill="auto"/>
            <w:hideMark/>
          </w:tcPr>
          <w:p w:rsidR="00C03BA5" w:rsidRPr="001C0E1B" w:rsidRDefault="00C03BA5" w:rsidP="005500B2">
            <w:pPr>
              <w:pStyle w:val="TAL"/>
              <w:rPr>
                <w:ins w:id="674" w:author="Derrick (ZTE)" w:date="2024-05-13T14: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75" w:author="Derrick (ZTE)" w:date="2024-05-13T14:36:00Z"/>
                <w:rFonts w:cs="v4.2.0"/>
                <w:lang w:eastAsia="zh-CN"/>
              </w:rPr>
            </w:pPr>
            <w:ins w:id="676" w:author="Derrick (ZTE)" w:date="2024-05-13T14:3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77" w:author="Derrick (ZTE)" w:date="2024-05-13T14:36:00Z"/>
                <w:rFonts w:cs="v4.2.0"/>
                <w:lang w:eastAsia="zh-CN"/>
              </w:rPr>
            </w:pPr>
            <w:ins w:id="678" w:author="Derrick (ZTE)" w:date="2024-05-13T14: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79" w:author="Derrick (ZTE)" w:date="2024-05-13T14:36:00Z"/>
                <w:rFonts w:cs="v4.2.0"/>
                <w:lang w:eastAsia="zh-CN"/>
              </w:rPr>
            </w:pPr>
            <w:ins w:id="680" w:author="Derrick (ZTE)" w:date="2024-05-13T14:3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81" w:author="Derrick (ZTE)" w:date="2024-05-13T14:36:00Z"/>
                <w:rFonts w:cs="v4.2.0"/>
                <w:lang w:eastAsia="zh-CN"/>
              </w:rPr>
            </w:pPr>
            <w:ins w:id="682" w:author="Derrick (ZTE)" w:date="2024-05-13T14:3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83" w:author="Derrick (ZTE)" w:date="2024-05-13T14:36:00Z"/>
                <w:rFonts w:cs="v4.2.0"/>
                <w:lang w:eastAsia="zh-CN"/>
              </w:rPr>
            </w:pPr>
            <w:ins w:id="684" w:author="Derrick (ZTE)" w:date="2024-05-13T14:3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85" w:author="Derrick (ZTE)" w:date="2024-05-13T14:36:00Z"/>
                <w:rFonts w:cs="v4.2.0"/>
                <w:lang w:eastAsia="zh-CN"/>
              </w:rPr>
            </w:pPr>
            <w:ins w:id="686" w:author="Derrick (ZTE)" w:date="2024-05-13T14:36:00Z">
              <w:r w:rsidRPr="001C0E1B">
                <w:rPr>
                  <w:rFonts w:cs="v4.2.0"/>
                  <w:lang w:eastAsia="zh-CN"/>
                </w:rPr>
                <w:t>-56.16</w:t>
              </w:r>
            </w:ins>
          </w:p>
        </w:tc>
      </w:tr>
      <w:tr w:rsidR="00C03BA5" w:rsidRPr="001C0E1B" w:rsidTr="005500B2">
        <w:trPr>
          <w:cantSplit/>
          <w:trHeight w:val="187"/>
          <w:jc w:val="center"/>
          <w:ins w:id="687" w:author="Derrick (ZTE)" w:date="2024-05-13T14:36:00Z"/>
        </w:trPr>
        <w:tc>
          <w:tcPr>
            <w:tcW w:w="1668"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L"/>
              <w:rPr>
                <w:ins w:id="688" w:author="Derrick (ZTE)" w:date="2024-05-13T14:36:00Z"/>
              </w:rPr>
            </w:pPr>
            <w:ins w:id="689" w:author="Derrick (ZTE)" w:date="2024-05-13T14:36: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rsidR="00C03BA5" w:rsidRPr="001C0E1B" w:rsidRDefault="00C03BA5" w:rsidP="005500B2">
            <w:pPr>
              <w:pStyle w:val="TAC"/>
              <w:rPr>
                <w:ins w:id="690" w:author="Derrick (ZTE)" w:date="2024-05-13T14:36:00Z"/>
              </w:rPr>
            </w:pPr>
          </w:p>
        </w:tc>
        <w:tc>
          <w:tcPr>
            <w:tcW w:w="1701" w:type="dxa"/>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91" w:author="Derrick (ZTE)" w:date="2024-05-13T14:36:00Z"/>
                <w:rFonts w:cs="v4.2.0"/>
                <w:lang w:eastAsia="zh-CN"/>
              </w:rPr>
            </w:pPr>
            <w:ins w:id="692" w:author="Derrick (ZTE)" w:date="2024-05-13T14:3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C"/>
              <w:rPr>
                <w:ins w:id="693" w:author="Derrick (ZTE)" w:date="2024-05-13T14:36:00Z"/>
                <w:rFonts w:cs="v4.2.0"/>
              </w:rPr>
            </w:pPr>
            <w:ins w:id="694" w:author="Derrick (ZTE)" w:date="2024-05-13T14:36:00Z">
              <w:r w:rsidRPr="001C0E1B">
                <w:rPr>
                  <w:rFonts w:cs="v4.2.0"/>
                </w:rPr>
                <w:t>AWGN</w:t>
              </w:r>
            </w:ins>
          </w:p>
        </w:tc>
      </w:tr>
      <w:tr w:rsidR="00C03BA5" w:rsidRPr="001C0E1B" w:rsidTr="005500B2">
        <w:trPr>
          <w:cantSplit/>
          <w:trHeight w:val="187"/>
          <w:jc w:val="center"/>
          <w:ins w:id="695" w:author="Derrick (ZTE)" w:date="2024-05-13T14:36:00Z"/>
        </w:trPr>
        <w:tc>
          <w:tcPr>
            <w:tcW w:w="8613" w:type="dxa"/>
            <w:gridSpan w:val="7"/>
            <w:tcBorders>
              <w:top w:val="single" w:sz="4" w:space="0" w:color="auto"/>
              <w:left w:val="single" w:sz="4" w:space="0" w:color="auto"/>
              <w:bottom w:val="single" w:sz="4" w:space="0" w:color="auto"/>
              <w:right w:val="single" w:sz="4" w:space="0" w:color="auto"/>
            </w:tcBorders>
            <w:hideMark/>
          </w:tcPr>
          <w:p w:rsidR="00C03BA5" w:rsidRPr="001C0E1B" w:rsidRDefault="00C03BA5" w:rsidP="005500B2">
            <w:pPr>
              <w:pStyle w:val="TAN"/>
              <w:rPr>
                <w:ins w:id="696" w:author="Derrick (ZTE)" w:date="2024-05-13T14:36:00Z"/>
              </w:rPr>
            </w:pPr>
            <w:ins w:id="697" w:author="Derrick (ZTE)" w:date="2024-05-13T14:36:00Z">
              <w:r w:rsidRPr="001C0E1B">
                <w:t>Note 1:</w:t>
              </w:r>
              <w:r w:rsidRPr="001C0E1B">
                <w:tab/>
                <w:t>The resources for uplink transmission are assigned to the UE prior to the start of time period T2.</w:t>
              </w:r>
            </w:ins>
          </w:p>
          <w:p w:rsidR="00C03BA5" w:rsidRPr="001C0E1B" w:rsidRDefault="00C03BA5" w:rsidP="005500B2">
            <w:pPr>
              <w:pStyle w:val="TAN"/>
              <w:rPr>
                <w:ins w:id="698" w:author="Derrick (ZTE)" w:date="2024-05-13T14:36:00Z"/>
              </w:rPr>
            </w:pPr>
            <w:ins w:id="699" w:author="Derrick (ZTE)" w:date="2024-05-13T14:3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1E1D5E8" wp14:editId="1FD7EAE4">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rsidR="00C03BA5" w:rsidRPr="001C0E1B" w:rsidRDefault="00C03BA5" w:rsidP="005500B2">
            <w:pPr>
              <w:pStyle w:val="TAN"/>
              <w:rPr>
                <w:ins w:id="700" w:author="Derrick (ZTE)" w:date="2024-05-13T14:36:00Z"/>
              </w:rPr>
            </w:pPr>
            <w:ins w:id="701" w:author="Derrick (ZTE)" w:date="2024-05-13T14:36:00Z">
              <w:r w:rsidRPr="001C0E1B">
                <w:t>Note 3:</w:t>
              </w:r>
              <w:r w:rsidRPr="001C0E1B">
                <w:tab/>
                <w:t>SS-RSRP levels have been derived from other parameters for information purposes. They are not settable parameters themselves.</w:t>
              </w:r>
            </w:ins>
          </w:p>
        </w:tc>
      </w:tr>
    </w:tbl>
    <w:p w:rsidR="00557E80" w:rsidRDefault="00557E80" w:rsidP="00557E80">
      <w:pPr>
        <w:pStyle w:val="2"/>
        <w:rPr>
          <w:ins w:id="702" w:author="Derrick (ZTE)" w:date="2024-05-13T14:37:00Z"/>
          <w:snapToGrid w:val="0"/>
          <w:sz w:val="24"/>
          <w:szCs w:val="24"/>
        </w:rPr>
      </w:pPr>
      <w:ins w:id="703" w:author="Derrick (ZTE)" w:date="2024-05-13T14:37:00Z">
        <w:r w:rsidRPr="005500B2">
          <w:rPr>
            <w:rFonts w:cs="Arial" w:hint="eastAsia"/>
            <w:bCs/>
            <w:color w:val="FF0000"/>
            <w:sz w:val="24"/>
            <w:szCs w:val="24"/>
            <w:lang w:eastAsia="zh-CN"/>
          </w:rPr>
          <w:t>A</w:t>
        </w:r>
        <w:r>
          <w:rPr>
            <w:rFonts w:cs="Arial"/>
            <w:bCs/>
            <w:color w:val="FF0000"/>
            <w:sz w:val="24"/>
            <w:szCs w:val="24"/>
            <w:lang w:eastAsia="zh-CN"/>
          </w:rPr>
          <w:t>.6.6.1.X.3</w:t>
        </w:r>
        <w:r w:rsidRPr="005500B2">
          <w:rPr>
            <w:rFonts w:cs="Arial"/>
            <w:bCs/>
            <w:color w:val="FF0000"/>
            <w:sz w:val="24"/>
            <w:szCs w:val="24"/>
            <w:lang w:eastAsia="zh-CN"/>
          </w:rPr>
          <w:t xml:space="preserve"> </w:t>
        </w:r>
        <w:r>
          <w:rPr>
            <w:rFonts w:cs="Arial"/>
            <w:b/>
            <w:bCs/>
            <w:color w:val="FF0000"/>
            <w:sz w:val="24"/>
            <w:szCs w:val="24"/>
            <w:lang w:eastAsia="zh-CN"/>
          </w:rPr>
          <w:tab/>
        </w:r>
        <w:r>
          <w:rPr>
            <w:snapToGrid w:val="0"/>
            <w:sz w:val="24"/>
            <w:szCs w:val="24"/>
          </w:rPr>
          <w:t>Test requirements</w:t>
        </w:r>
      </w:ins>
    </w:p>
    <w:p w:rsidR="00557E80" w:rsidRPr="001C0E1B" w:rsidRDefault="00557E80" w:rsidP="00557E80">
      <w:pPr>
        <w:rPr>
          <w:ins w:id="704" w:author="Derrick (ZTE)" w:date="2024-05-13T14:38:00Z"/>
        </w:rPr>
      </w:pPr>
      <w:ins w:id="705" w:author="Derrick (ZTE)" w:date="2024-05-13T14:38:00Z">
        <w:r w:rsidRPr="001C0E1B">
          <w:lastRenderedPageBreak/>
          <w:t>The UE shall send one Event A3 triggered measurement report, with a measureme</w:t>
        </w:r>
        <w:r w:rsidR="0064578B">
          <w:t xml:space="preserve">nt reporting delay less than </w:t>
        </w:r>
      </w:ins>
      <w:ins w:id="706" w:author="Derrick (ZTE)" w:date="2024-05-13T15:11:00Z">
        <w:r w:rsidR="0064578B">
          <w:t>920</w:t>
        </w:r>
      </w:ins>
      <w:ins w:id="707" w:author="Derrick (ZTE)" w:date="2024-05-13T14:38:00Z">
        <w:r w:rsidRPr="001C0E1B">
          <w:t xml:space="preserve"> ms from the beginning of time period T2. The UE is not required to read the neighbour cell SSB index in this test.</w:t>
        </w:r>
      </w:ins>
    </w:p>
    <w:p w:rsidR="00557E80" w:rsidRPr="001C0E1B" w:rsidRDefault="00557E80" w:rsidP="00557E80">
      <w:pPr>
        <w:rPr>
          <w:ins w:id="708" w:author="Derrick (ZTE)" w:date="2024-05-13T14:38:00Z"/>
        </w:rPr>
      </w:pPr>
      <w:ins w:id="709" w:author="Derrick (ZTE)" w:date="2024-05-13T14:38:00Z">
        <w:r w:rsidRPr="001C0E1B">
          <w:t>The UE shall not send event triggered measurement reports, as long as the reporting criteria are not fulfilled.</w:t>
        </w:r>
      </w:ins>
    </w:p>
    <w:p w:rsidR="00557E80" w:rsidRPr="001C0E1B" w:rsidRDefault="00557E80" w:rsidP="00557E80">
      <w:pPr>
        <w:rPr>
          <w:ins w:id="710" w:author="Derrick (ZTE)" w:date="2024-05-13T14:38:00Z"/>
        </w:rPr>
      </w:pPr>
      <w:ins w:id="711" w:author="Derrick (ZTE)" w:date="2024-05-13T14:38:00Z">
        <w:r w:rsidRPr="001C0E1B">
          <w:t>The rate of correct events observed during repeated tests shall be at least 90%.</w:t>
        </w:r>
      </w:ins>
    </w:p>
    <w:p w:rsidR="00557E80" w:rsidRPr="001C0E1B" w:rsidRDefault="00557E80" w:rsidP="00557E80">
      <w:pPr>
        <w:pStyle w:val="NO"/>
        <w:rPr>
          <w:ins w:id="712" w:author="Derrick (ZTE)" w:date="2024-05-13T14:38:00Z"/>
        </w:rPr>
      </w:pPr>
      <w:ins w:id="713" w:author="Derrick (ZTE)" w:date="2024-05-13T14:3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rsidR="00894BAA" w:rsidRPr="00557E80" w:rsidRDefault="00894BAA" w:rsidP="00894BAA">
      <w:pPr>
        <w:rPr>
          <w:rPrChange w:id="714" w:author="Derrick (ZTE)" w:date="2024-05-13T14:38:00Z">
            <w:rPr>
              <w:rFonts w:ascii="Arial" w:hAnsi="Arial" w:cs="Arial"/>
              <w:b/>
              <w:bCs/>
              <w:color w:val="FF0000"/>
              <w:sz w:val="18"/>
              <w:szCs w:val="13"/>
              <w:lang w:eastAsia="zh-CN"/>
            </w:rPr>
          </w:rPrChange>
        </w:rPr>
      </w:pPr>
    </w:p>
    <w:p w:rsidR="00465A77" w:rsidRDefault="00465A77" w:rsidP="00465A77">
      <w:pPr>
        <w:pStyle w:val="40"/>
        <w:tabs>
          <w:tab w:val="left" w:pos="2000"/>
        </w:tabs>
        <w:rPr>
          <w:i/>
          <w:color w:val="0000FF"/>
          <w:lang w:eastAsia="zh-CN"/>
        </w:rPr>
      </w:pPr>
      <w:r>
        <w:rPr>
          <w:rFonts w:cs="Arial"/>
          <w:color w:val="FF0000"/>
        </w:rPr>
        <w:t xml:space="preserve">&lt; </w:t>
      </w:r>
      <w:r>
        <w:rPr>
          <w:rFonts w:eastAsia="宋体" w:cs="Arial" w:hint="eastAsia"/>
          <w:color w:val="FF0000"/>
          <w:lang w:val="en-US" w:eastAsia="zh-CN"/>
        </w:rPr>
        <w:t>END</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p>
    <w:p w:rsidR="002E704D" w:rsidRPr="002D376C" w:rsidRDefault="002E704D" w:rsidP="00465A77">
      <w:pPr>
        <w:pStyle w:val="11BodyText"/>
        <w:ind w:left="0"/>
      </w:pPr>
    </w:p>
    <w:sectPr w:rsidR="002E704D" w:rsidRPr="002D376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79B" w:rsidRDefault="00EB479B">
      <w:pPr>
        <w:spacing w:after="0"/>
      </w:pPr>
      <w:r>
        <w:separator/>
      </w:r>
    </w:p>
  </w:endnote>
  <w:endnote w:type="continuationSeparator" w:id="0">
    <w:p w:rsidR="00EB479B" w:rsidRDefault="00EB4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79B" w:rsidRDefault="00EB479B">
      <w:pPr>
        <w:spacing w:after="0"/>
      </w:pPr>
      <w:r>
        <w:separator/>
      </w:r>
    </w:p>
  </w:footnote>
  <w:footnote w:type="continuationSeparator" w:id="0">
    <w:p w:rsidR="00EB479B" w:rsidRDefault="00EB47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04D" w:rsidRDefault="008E0ED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EB479B">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8E0ED5">
    <w:pPr>
      <w:pStyle w:val="af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EB479B">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E5553AE"/>
    <w:multiLevelType w:val="multilevel"/>
    <w:tmpl w:val="7E5553AE"/>
    <w:lvl w:ilvl="0">
      <w:start w:val="1"/>
      <w:numFmt w:val="bullet"/>
      <w:lvlText w:val="­"/>
      <w:lvlJc w:val="left"/>
      <w:pPr>
        <w:ind w:left="1004" w:hanging="360"/>
      </w:pPr>
      <w:rPr>
        <w:rFonts w:ascii="Modern No. 20" w:hAnsi="Modern No. 20"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15"/>
  </w:num>
  <w:num w:numId="4">
    <w:abstractNumId w:val="20"/>
  </w:num>
  <w:num w:numId="5">
    <w:abstractNumId w:val="4"/>
  </w:num>
  <w:num w:numId="6">
    <w:abstractNumId w:val="5"/>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2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5409"/>
    <w:rsid w:val="0031452A"/>
    <w:rsid w:val="00325689"/>
    <w:rsid w:val="00335681"/>
    <w:rsid w:val="0035143E"/>
    <w:rsid w:val="003609EF"/>
    <w:rsid w:val="0036231A"/>
    <w:rsid w:val="00373A39"/>
    <w:rsid w:val="00374DD4"/>
    <w:rsid w:val="0038379B"/>
    <w:rsid w:val="003869F5"/>
    <w:rsid w:val="003B2E3C"/>
    <w:rsid w:val="003B33C3"/>
    <w:rsid w:val="003B4597"/>
    <w:rsid w:val="003D1823"/>
    <w:rsid w:val="003E1A36"/>
    <w:rsid w:val="003F5B46"/>
    <w:rsid w:val="00410371"/>
    <w:rsid w:val="00413AA3"/>
    <w:rsid w:val="0042096D"/>
    <w:rsid w:val="004212C5"/>
    <w:rsid w:val="004228E0"/>
    <w:rsid w:val="004242F1"/>
    <w:rsid w:val="00424C62"/>
    <w:rsid w:val="00432345"/>
    <w:rsid w:val="00434A5D"/>
    <w:rsid w:val="00442492"/>
    <w:rsid w:val="004521CB"/>
    <w:rsid w:val="004523A2"/>
    <w:rsid w:val="004622EF"/>
    <w:rsid w:val="00465A77"/>
    <w:rsid w:val="00472D51"/>
    <w:rsid w:val="004738CB"/>
    <w:rsid w:val="00476071"/>
    <w:rsid w:val="004A2A91"/>
    <w:rsid w:val="004A7DDD"/>
    <w:rsid w:val="004B15F0"/>
    <w:rsid w:val="004B75B7"/>
    <w:rsid w:val="004B7C03"/>
    <w:rsid w:val="004D0540"/>
    <w:rsid w:val="004D7E7D"/>
    <w:rsid w:val="004E451E"/>
    <w:rsid w:val="004F71C7"/>
    <w:rsid w:val="005141D9"/>
    <w:rsid w:val="0051580D"/>
    <w:rsid w:val="00516A76"/>
    <w:rsid w:val="00525BAE"/>
    <w:rsid w:val="00527BB9"/>
    <w:rsid w:val="00527EDA"/>
    <w:rsid w:val="00547111"/>
    <w:rsid w:val="00550466"/>
    <w:rsid w:val="00557E80"/>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048CA"/>
    <w:rsid w:val="009148DE"/>
    <w:rsid w:val="009277CC"/>
    <w:rsid w:val="00941E30"/>
    <w:rsid w:val="00947A34"/>
    <w:rsid w:val="0095432A"/>
    <w:rsid w:val="00954B85"/>
    <w:rsid w:val="00964D91"/>
    <w:rsid w:val="009777D9"/>
    <w:rsid w:val="00982505"/>
    <w:rsid w:val="00991B88"/>
    <w:rsid w:val="009A02AB"/>
    <w:rsid w:val="009A5753"/>
    <w:rsid w:val="009A579D"/>
    <w:rsid w:val="009B1756"/>
    <w:rsid w:val="009B2C1F"/>
    <w:rsid w:val="009B6C97"/>
    <w:rsid w:val="009E3297"/>
    <w:rsid w:val="009E4A49"/>
    <w:rsid w:val="009F095C"/>
    <w:rsid w:val="009F734F"/>
    <w:rsid w:val="00A02715"/>
    <w:rsid w:val="00A14855"/>
    <w:rsid w:val="00A246B6"/>
    <w:rsid w:val="00A343EF"/>
    <w:rsid w:val="00A47E70"/>
    <w:rsid w:val="00A50CF0"/>
    <w:rsid w:val="00A54F9E"/>
    <w:rsid w:val="00A644B6"/>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13FF9"/>
    <w:rsid w:val="00B17194"/>
    <w:rsid w:val="00B20AF6"/>
    <w:rsid w:val="00B24CF2"/>
    <w:rsid w:val="00B258BB"/>
    <w:rsid w:val="00B34D6C"/>
    <w:rsid w:val="00B63AE2"/>
    <w:rsid w:val="00B67B97"/>
    <w:rsid w:val="00B7595F"/>
    <w:rsid w:val="00B872FA"/>
    <w:rsid w:val="00B87925"/>
    <w:rsid w:val="00B968C8"/>
    <w:rsid w:val="00BA3EC5"/>
    <w:rsid w:val="00BA4AD9"/>
    <w:rsid w:val="00BA51D9"/>
    <w:rsid w:val="00BB5DFC"/>
    <w:rsid w:val="00BC128F"/>
    <w:rsid w:val="00BD279D"/>
    <w:rsid w:val="00BD6BB8"/>
    <w:rsid w:val="00BE4021"/>
    <w:rsid w:val="00C03BA5"/>
    <w:rsid w:val="00C10549"/>
    <w:rsid w:val="00C122CB"/>
    <w:rsid w:val="00C148EF"/>
    <w:rsid w:val="00C30A19"/>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92330"/>
    <w:rsid w:val="00EA2860"/>
    <w:rsid w:val="00EA37F9"/>
    <w:rsid w:val="00EA711D"/>
    <w:rsid w:val="00EB09B7"/>
    <w:rsid w:val="00EB0CE5"/>
    <w:rsid w:val="00EB479B"/>
    <w:rsid w:val="00ED434D"/>
    <w:rsid w:val="00EE7D7C"/>
    <w:rsid w:val="00EF0B36"/>
    <w:rsid w:val="00F03AF4"/>
    <w:rsid w:val="00F1139D"/>
    <w:rsid w:val="00F15AB8"/>
    <w:rsid w:val="00F20600"/>
    <w:rsid w:val="00F21C54"/>
    <w:rsid w:val="00F25D98"/>
    <w:rsid w:val="00F300FB"/>
    <w:rsid w:val="00F53D67"/>
    <w:rsid w:val="00F67EC4"/>
    <w:rsid w:val="00F714D3"/>
    <w:rsid w:val="00FA0D53"/>
    <w:rsid w:val="00FB6386"/>
    <w:rsid w:val="00FC72A4"/>
    <w:rsid w:val="00FD59DE"/>
    <w:rsid w:val="00FF045C"/>
    <w:rsid w:val="020B7CCC"/>
    <w:rsid w:val="049F22B8"/>
    <w:rsid w:val="0C5E18BD"/>
    <w:rsid w:val="131A755A"/>
    <w:rsid w:val="17A46BCF"/>
    <w:rsid w:val="24280D55"/>
    <w:rsid w:val="359E6C74"/>
    <w:rsid w:val="3B1562CA"/>
    <w:rsid w:val="3EEA220B"/>
    <w:rsid w:val="4ACD671D"/>
    <w:rsid w:val="4CE3471E"/>
    <w:rsid w:val="4E2A53EE"/>
    <w:rsid w:val="4F5A3DC7"/>
    <w:rsid w:val="5615283D"/>
    <w:rsid w:val="576561FA"/>
    <w:rsid w:val="57B74E43"/>
    <w:rsid w:val="58FF0F15"/>
    <w:rsid w:val="63611E64"/>
    <w:rsid w:val="6908683F"/>
    <w:rsid w:val="6F5524CC"/>
    <w:rsid w:val="733F0D8F"/>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1DB05"/>
  <w15:docId w15:val="{792E21D8-2698-420C-BEEC-CF3174DC8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qFormat="1"/>
    <w:lsdException w:name="Body Text 3" w:qFormat="1"/>
    <w:lsdException w:name="Body Text Indent 2"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Normal Indent"/>
    <w:basedOn w:val="a1"/>
    <w:qFormat/>
    <w:pPr>
      <w:overflowPunct w:val="0"/>
      <w:autoSpaceDE w:val="0"/>
      <w:autoSpaceDN w:val="0"/>
      <w:adjustRightInd w:val="0"/>
      <w:spacing w:after="0"/>
      <w:ind w:left="851"/>
      <w:textAlignment w:val="baseline"/>
    </w:pPr>
    <w:rPr>
      <w:rFonts w:eastAsia="MS Mincho"/>
      <w:lang w:val="it-IT" w:eastAsia="en-GB"/>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MS Mincho"/>
      <w:b/>
      <w:lang w:eastAsia="en-GB"/>
    </w:rPr>
  </w:style>
  <w:style w:type="paragraph" w:styleId="ad">
    <w:name w:val="Document Map"/>
    <w:basedOn w:val="a1"/>
    <w:link w:val="ae"/>
    <w:uiPriority w:val="99"/>
    <w:qFormat/>
    <w:pPr>
      <w:shd w:val="clear" w:color="auto" w:fill="000080"/>
    </w:pPr>
    <w:rPr>
      <w:rFonts w:ascii="Tahoma" w:hAnsi="Tahoma" w:cs="Tahoma"/>
    </w:rPr>
  </w:style>
  <w:style w:type="paragraph" w:styleId="af">
    <w:name w:val="annotation text"/>
    <w:basedOn w:val="a1"/>
    <w:link w:val="af0"/>
    <w:qFormat/>
  </w:style>
  <w:style w:type="paragraph" w:styleId="36">
    <w:name w:val="Body Text 3"/>
    <w:basedOn w:val="a1"/>
    <w:link w:val="37"/>
    <w:qFormat/>
    <w:pPr>
      <w:overflowPunct w:val="0"/>
      <w:autoSpaceDE w:val="0"/>
      <w:autoSpaceDN w:val="0"/>
      <w:adjustRightInd w:val="0"/>
      <w:textAlignment w:val="baseline"/>
    </w:pPr>
    <w:rPr>
      <w:rFonts w:eastAsia="MS Mincho"/>
      <w:b/>
      <w:i/>
      <w:lang w:eastAsia="en-GB"/>
    </w:rPr>
  </w:style>
  <w:style w:type="paragraph" w:styleId="af1">
    <w:name w:val="Body Text"/>
    <w:basedOn w:val="a1"/>
    <w:link w:val="af2"/>
    <w:uiPriority w:val="99"/>
    <w:unhideWhenUsed/>
    <w:qFormat/>
    <w:pPr>
      <w:spacing w:after="120"/>
    </w:pPr>
  </w:style>
  <w:style w:type="paragraph" w:styleId="af3">
    <w:name w:val="Body Text Indent"/>
    <w:basedOn w:val="a1"/>
    <w:link w:val="af4"/>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1"/>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5">
    <w:name w:val="Plain Text"/>
    <w:basedOn w:val="a1"/>
    <w:link w:val="af6"/>
    <w:qFormat/>
    <w:pPr>
      <w:overflowPunct w:val="0"/>
      <w:autoSpaceDE w:val="0"/>
      <w:autoSpaceDN w:val="0"/>
      <w:adjustRightInd w:val="0"/>
      <w:spacing w:after="0"/>
      <w:textAlignment w:val="baseline"/>
    </w:pPr>
    <w:rPr>
      <w:rFonts w:ascii="Courier New" w:eastAsia="MS Mincho" w:hAnsi="Courier New"/>
      <w:lang w:eastAsia="en-GB"/>
    </w:rPr>
  </w:style>
  <w:style w:type="paragraph" w:styleId="52">
    <w:name w:val="List Bullet 5"/>
    <w:basedOn w:val="43"/>
    <w:qFormat/>
    <w:pPr>
      <w:ind w:left="1702"/>
    </w:pPr>
  </w:style>
  <w:style w:type="paragraph" w:styleId="4">
    <w:name w:val="List Number 4"/>
    <w:basedOn w:val="a1"/>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7">
    <w:name w:val="Date"/>
    <w:basedOn w:val="a1"/>
    <w:next w:val="a1"/>
    <w:link w:val="af8"/>
    <w:qFormat/>
    <w:pPr>
      <w:overflowPunct w:val="0"/>
      <w:autoSpaceDE w:val="0"/>
      <w:autoSpaceDN w:val="0"/>
      <w:adjustRightInd w:val="0"/>
      <w:textAlignment w:val="baseline"/>
    </w:pPr>
    <w:rPr>
      <w:rFonts w:eastAsia="Malgun Gothic"/>
      <w:lang w:eastAsia="en-GB"/>
    </w:rPr>
  </w:style>
  <w:style w:type="paragraph" w:styleId="27">
    <w:name w:val="Body Text Indent 2"/>
    <w:basedOn w:val="a1"/>
    <w:link w:val="28"/>
    <w:qFormat/>
    <w:pPr>
      <w:overflowPunct w:val="0"/>
      <w:autoSpaceDE w:val="0"/>
      <w:autoSpaceDN w:val="0"/>
      <w:adjustRightInd w:val="0"/>
      <w:ind w:left="568" w:hanging="568"/>
      <w:textAlignment w:val="baseline"/>
    </w:pPr>
    <w:rPr>
      <w:rFonts w:eastAsia="MS Mincho"/>
      <w:lang w:eastAsia="en-GB"/>
    </w:rPr>
  </w:style>
  <w:style w:type="paragraph" w:styleId="af9">
    <w:name w:val="endnote text"/>
    <w:basedOn w:val="a1"/>
    <w:link w:val="afa"/>
    <w:qFormat/>
    <w:pPr>
      <w:overflowPunct w:val="0"/>
      <w:autoSpaceDE w:val="0"/>
      <w:autoSpaceDN w:val="0"/>
      <w:adjustRightInd w:val="0"/>
      <w:snapToGrid w:val="0"/>
      <w:textAlignment w:val="baseline"/>
    </w:pPr>
    <w:rPr>
      <w:rFonts w:eastAsia="Times New Roman"/>
      <w:lang w:eastAsia="en-GB"/>
    </w:rPr>
  </w:style>
  <w:style w:type="paragraph" w:styleId="afb">
    <w:name w:val="Balloon Text"/>
    <w:basedOn w:val="a1"/>
    <w:link w:val="afc"/>
    <w:uiPriority w:val="99"/>
    <w:qFormat/>
    <w:rPr>
      <w:rFonts w:ascii="Tahoma" w:hAnsi="Tahoma" w:cs="Tahoma"/>
      <w:sz w:val="16"/>
      <w:szCs w:val="16"/>
    </w:rPr>
  </w:style>
  <w:style w:type="paragraph" w:styleId="afd">
    <w:name w:val="footer"/>
    <w:basedOn w:val="a1"/>
    <w:link w:val="afe"/>
    <w:uiPriority w:val="99"/>
    <w:qFormat/>
    <w:pPr>
      <w:jc w:val="center"/>
    </w:pPr>
    <w:rPr>
      <w:i/>
    </w:rPr>
  </w:style>
  <w:style w:type="paragraph" w:styleId="aff">
    <w:name w:val="header"/>
    <w:basedOn w:val="a1"/>
    <w:link w:val="aff0"/>
    <w:qFormat/>
    <w:pPr>
      <w:widowControl w:val="0"/>
    </w:pPr>
    <w:rPr>
      <w:rFonts w:ascii="Arial" w:hAnsi="Arial"/>
      <w:b/>
      <w:sz w:val="18"/>
    </w:rPr>
  </w:style>
  <w:style w:type="paragraph" w:styleId="aff1">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2">
    <w:name w:val="Subtitle"/>
    <w:basedOn w:val="a1"/>
    <w:next w:val="a1"/>
    <w:link w:val="aff3"/>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4">
    <w:name w:val="footnote text"/>
    <w:basedOn w:val="a1"/>
    <w:link w:val="aff5"/>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spacing w:after="0"/>
      <w:jc w:val="both"/>
      <w:textAlignment w:val="baseline"/>
    </w:pPr>
    <w:rPr>
      <w:rFonts w:eastAsia="MS Mincho"/>
      <w:sz w:val="24"/>
      <w:lang w:eastAsia="en-GB"/>
    </w:rPr>
  </w:style>
  <w:style w:type="paragraph" w:styleId="aff6">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7">
    <w:name w:val="Title"/>
    <w:basedOn w:val="a1"/>
    <w:next w:val="a1"/>
    <w:link w:val="aff8"/>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9">
    <w:name w:val="annotation subject"/>
    <w:basedOn w:val="af"/>
    <w:next w:val="af"/>
    <w:link w:val="affa"/>
    <w:qFormat/>
    <w:rPr>
      <w:b/>
      <w:bCs/>
    </w:rPr>
  </w:style>
  <w:style w:type="table" w:styleId="affb">
    <w:name w:val="Table Grid"/>
    <w:aliases w:val="SGS Table Basic 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Pr>
      <w:b/>
      <w:bCs/>
    </w:rPr>
  </w:style>
  <w:style w:type="character" w:styleId="affd">
    <w:name w:val="endnote reference"/>
    <w:qFormat/>
    <w:rPr>
      <w:vertAlign w:val="superscript"/>
    </w:rPr>
  </w:style>
  <w:style w:type="character" w:styleId="affe">
    <w:name w:val="page number"/>
    <w:basedOn w:val="a2"/>
    <w:qFormat/>
  </w:style>
  <w:style w:type="character" w:styleId="afff">
    <w:name w:val="FollowedHyperlink"/>
    <w:qFormat/>
    <w:rPr>
      <w:color w:val="800080"/>
      <w:u w:val="single"/>
    </w:rPr>
  </w:style>
  <w:style w:type="character" w:styleId="afff0">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1">
    <w:name w:val="Hyperlink"/>
    <w:qFormat/>
    <w:rPr>
      <w:color w:val="0000FF"/>
      <w:u w:val="single"/>
    </w:rPr>
  </w:style>
  <w:style w:type="character" w:styleId="afff2">
    <w:name w:val="annotation reference"/>
    <w:qFormat/>
    <w:rPr>
      <w:sz w:val="16"/>
    </w:rPr>
  </w:style>
  <w:style w:type="character" w:styleId="afff3">
    <w:name w:val="footnote reference"/>
    <w:qFormat/>
    <w:rPr>
      <w:b/>
      <w:position w:val="6"/>
      <w:sz w:val="16"/>
    </w:rPr>
  </w:style>
  <w:style w:type="character" w:customStyle="1" w:styleId="afc">
    <w:name w:val="批注框文本 字符"/>
    <w:link w:val="afb"/>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4">
    <w:name w:val="List Paragraph"/>
    <w:basedOn w:val="a1"/>
    <w:link w:val="afff5"/>
    <w:uiPriority w:val="34"/>
    <w:qFormat/>
    <w:pPr>
      <w:ind w:firstLineChars="200" w:firstLine="420"/>
    </w:pPr>
  </w:style>
  <w:style w:type="character" w:customStyle="1" w:styleId="afff5">
    <w:name w:val="列出段落 字符"/>
    <w:link w:val="afff4"/>
    <w:uiPriority w:val="34"/>
    <w:qFormat/>
    <w:locked/>
    <w:rPr>
      <w:rFonts w:ascii="Times New Roman" w:hAnsi="Times New Roman"/>
      <w:lang w:val="en-GB" w:eastAsia="en-US"/>
    </w:rPr>
  </w:style>
  <w:style w:type="character" w:customStyle="1" w:styleId="af2">
    <w:name w:val="正文文本 字符"/>
    <w:basedOn w:val="a2"/>
    <w:link w:val="af1"/>
    <w:uiPriority w:val="99"/>
    <w:qFormat/>
    <w:locked/>
    <w:rPr>
      <w:rFonts w:ascii="Times New Roman" w:hAnsi="Times New Roman"/>
      <w:lang w:val="en-GB" w:eastAsia="en-US"/>
    </w:rPr>
  </w:style>
  <w:style w:type="character" w:customStyle="1" w:styleId="Char1">
    <w:name w:val="正文文本 Char1"/>
    <w:basedOn w:val="a2"/>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标题 1 字符"/>
    <w:link w:val="10"/>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f0">
    <w:name w:val="页眉 字符"/>
    <w:link w:val="aff"/>
    <w:qFormat/>
    <w:rPr>
      <w:rFonts w:ascii="Arial" w:hAnsi="Arial"/>
      <w:b/>
      <w:sz w:val="18"/>
      <w:lang w:val="en-GB" w:eastAsia="en-US"/>
    </w:rPr>
  </w:style>
  <w:style w:type="character" w:customStyle="1" w:styleId="afe">
    <w:name w:val="页脚 字符"/>
    <w:link w:val="afd"/>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pPr>
      <w:overflowPunct w:val="0"/>
      <w:autoSpaceDE w:val="0"/>
      <w:autoSpaceDN w:val="0"/>
      <w:adjustRightInd w:val="0"/>
      <w:textAlignment w:val="baseline"/>
    </w:pPr>
    <w:rPr>
      <w:rFonts w:eastAsia="Times New Roman"/>
      <w:i/>
      <w:color w:val="0000FF"/>
      <w:lang w:eastAsia="en-GB"/>
    </w:rPr>
  </w:style>
  <w:style w:type="character" w:customStyle="1" w:styleId="ae">
    <w:name w:val="文档结构图 字符"/>
    <w:link w:val="ad"/>
    <w:uiPriority w:val="99"/>
    <w:qFormat/>
    <w:rPr>
      <w:rFonts w:ascii="Tahoma" w:hAnsi="Tahoma" w:cs="Tahoma"/>
      <w:shd w:val="clear" w:color="auto" w:fill="000080"/>
      <w:lang w:val="en-GB" w:eastAsia="en-US"/>
    </w:rPr>
  </w:style>
  <w:style w:type="character" w:customStyle="1" w:styleId="aff5">
    <w:name w:val="脚注文本 字符"/>
    <w:link w:val="aff4"/>
    <w:qFormat/>
    <w:rPr>
      <w:rFonts w:ascii="Times New Roman" w:hAnsi="Times New Roman"/>
      <w:sz w:val="16"/>
      <w:lang w:val="en-GB" w:eastAsia="en-US"/>
    </w:rPr>
  </w:style>
  <w:style w:type="character" w:customStyle="1" w:styleId="a6">
    <w:name w:val="列表 字符"/>
    <w:link w:val="a5"/>
    <w:qFormat/>
    <w:rPr>
      <w:rFonts w:ascii="Times New Roman" w:hAnsi="Times New Roman"/>
      <w:lang w:val="en-GB" w:eastAsia="en-US"/>
    </w:rPr>
  </w:style>
  <w:style w:type="character" w:customStyle="1" w:styleId="a9">
    <w:name w:val="列表项目符号 字符"/>
    <w:link w:val="a8"/>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c">
    <w:name w:val="题注 字符"/>
    <w:link w:val="ab"/>
    <w:qFormat/>
    <w:locked/>
    <w:rPr>
      <w:rFonts w:ascii="Times New Roman" w:eastAsia="MS Mincho" w:hAnsi="Times New Roman"/>
      <w:b/>
      <w:lang w:val="en-GB" w:eastAsia="en-GB"/>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character" w:customStyle="1" w:styleId="af6">
    <w:name w:val="纯文本 字符"/>
    <w:basedOn w:val="a2"/>
    <w:link w:val="af5"/>
    <w:qFormat/>
    <w:rPr>
      <w:rFonts w:ascii="Courier New" w:eastAsia="MS Mincho" w:hAnsi="Courier New"/>
      <w:lang w:val="en-GB" w:eastAsia="en-GB"/>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4">
    <w:name w:val="正文文本缩进 字符"/>
    <w:basedOn w:val="a2"/>
    <w:link w:val="af3"/>
    <w:qFormat/>
    <w:rPr>
      <w:rFonts w:ascii="Times New Roman" w:eastAsia="MS Mincho" w:hAnsi="Times New Roman"/>
      <w:i/>
      <w:sz w:val="22"/>
      <w:lang w:val="en-GB" w:eastAsia="en-GB"/>
    </w:rPr>
  </w:style>
  <w:style w:type="character" w:customStyle="1" w:styleId="af0">
    <w:name w:val="批注文字 字符"/>
    <w:link w:val="af"/>
    <w:qFormat/>
    <w:rPr>
      <w:rFonts w:ascii="Times New Roman" w:hAnsi="Times New Roman"/>
      <w:lang w:val="en-GB" w:eastAsia="en-US"/>
    </w:rPr>
  </w:style>
  <w:style w:type="character" w:customStyle="1" w:styleId="2a">
    <w:name w:val="正文文本 2 字符"/>
    <w:basedOn w:val="a2"/>
    <w:link w:val="29"/>
    <w:qFormat/>
    <w:rPr>
      <w:rFonts w:ascii="Times New Roman" w:eastAsia="MS Mincho" w:hAnsi="Times New Roman"/>
      <w:sz w:val="24"/>
      <w:lang w:val="en-GB"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8">
    <w:name w:val="正文文本缩进 2 字符"/>
    <w:basedOn w:val="a2"/>
    <w:link w:val="27"/>
    <w:qFormat/>
    <w:rPr>
      <w:rFonts w:ascii="Times New Roman" w:eastAsia="MS Mincho" w:hAnsi="Times New Roman"/>
      <w:lang w:val="en-GB" w:eastAsia="en-GB"/>
    </w:rPr>
  </w:style>
  <w:style w:type="paragraph" w:customStyle="1" w:styleId="List1">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7">
    <w:name w:val="正文文本 3 字符"/>
    <w:basedOn w:val="a2"/>
    <w:link w:val="36"/>
    <w:qFormat/>
    <w:rPr>
      <w:rFonts w:ascii="Times New Roman" w:eastAsia="MS Mincho" w:hAnsi="Times New Roman"/>
      <w:b/>
      <w:i/>
      <w:lang w:val="en-GB" w:eastAsia="en-GB"/>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a">
    <w:name w:val="批注主题 字符"/>
    <w:link w:val="aff9"/>
    <w:qFormat/>
    <w:rPr>
      <w:rFonts w:ascii="Times New Roman" w:hAnsi="Times New Roman"/>
      <w:b/>
      <w:bCs/>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3"/>
    <w:qFormat/>
    <w:pPr>
      <w:keepNext/>
      <w:keepLines/>
      <w:spacing w:before="0" w:after="180"/>
      <w:ind w:left="0"/>
      <w:jc w:val="center"/>
    </w:pPr>
    <w:rPr>
      <w:i w:val="0"/>
      <w:snapToGrid w:val="0"/>
      <w:kern w:val="2"/>
      <w:sz w:val="20"/>
    </w:rPr>
  </w:style>
  <w:style w:type="character" w:customStyle="1" w:styleId="msoins0">
    <w:name w:val="msoins"/>
    <w:basedOn w:val="a2"/>
    <w:qFormat/>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0"/>
    <w:next w:val="af1"/>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1"/>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4">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1"/>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6">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7">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6">
    <w:name w:val="修订1"/>
    <w:hidden/>
    <w:semiHidden/>
    <w:qFormat/>
    <w:rPr>
      <w:rFonts w:eastAsia="Batang"/>
      <w:lang w:val="en-GB" w:eastAsia="en-US"/>
    </w:rPr>
  </w:style>
  <w:style w:type="character" w:customStyle="1" w:styleId="afa">
    <w:name w:val="尾注文本 字符"/>
    <w:basedOn w:val="a2"/>
    <w:link w:val="af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8">
    <w:name w:val="标题 字符"/>
    <w:basedOn w:val="a2"/>
    <w:link w:val="aff7"/>
    <w:qFormat/>
    <w:rPr>
      <w:rFonts w:ascii="Courier New" w:eastAsia="Malgun Gothic" w:hAnsi="Courier New"/>
      <w:lang w:val="nb-NO"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8">
    <w:name w:val="日期 字符"/>
    <w:basedOn w:val="a2"/>
    <w:link w:val="af7"/>
    <w:qFormat/>
    <w:rPr>
      <w:rFonts w:ascii="Times New Roman" w:eastAsia="Malgun Gothic" w:hAnsi="Times New Roman"/>
      <w:lang w:val="en-GB" w:eastAsia="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d"/>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b/>
      <w:sz w:val="20"/>
    </w:rPr>
  </w:style>
  <w:style w:type="paragraph" w:customStyle="1" w:styleId="19">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a">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Pr>
      <w:rFonts w:ascii="Arial" w:eastAsia="Times New Roman" w:hAnsi="Arial"/>
      <w:snapToGrid w:val="0"/>
      <w:sz w:val="22"/>
      <w:szCs w:val="22"/>
      <w:lang w:val="en-GB" w:eastAsia="en-GB"/>
    </w:rPr>
  </w:style>
  <w:style w:type="character" w:customStyle="1" w:styleId="aff3">
    <w:name w:val="副标题 字符"/>
    <w:basedOn w:val="a2"/>
    <w:link w:val="aff2"/>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2"/>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b">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2"/>
    <w:qFormat/>
    <w:rPr>
      <w:rFonts w:asciiTheme="majorHAnsi" w:eastAsia="宋体" w:hAnsiTheme="majorHAnsi" w:cstheme="majorBidi"/>
      <w:b/>
      <w:bCs/>
      <w:kern w:val="28"/>
      <w:sz w:val="32"/>
      <w:szCs w:val="32"/>
      <w:lang w:val="en-GB" w:eastAsia="en-US"/>
    </w:rPr>
  </w:style>
  <w:style w:type="table" w:customStyle="1" w:styleId="1c">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1"/>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f">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8">
    <w:name w:val="明显引用 字符"/>
    <w:basedOn w:val="a2"/>
    <w:link w:val="afff9"/>
    <w:uiPriority w:val="30"/>
    <w:qFormat/>
    <w:rPr>
      <w:i/>
      <w:iCs/>
      <w:color w:val="5B9BD5"/>
      <w:lang w:eastAsia="en-US"/>
    </w:rPr>
  </w:style>
  <w:style w:type="paragraph" w:styleId="afff9">
    <w:name w:val="Intense Quote"/>
    <w:basedOn w:val="a1"/>
    <w:next w:val="a1"/>
    <w:link w:val="afff8"/>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b">
    <w:name w:val="修订3"/>
    <w:hidden/>
    <w:uiPriority w:val="99"/>
    <w:semiHidden/>
    <w:qFormat/>
    <w:rPr>
      <w:rFonts w:eastAsia="Batang"/>
      <w:lang w:val="en-GB" w:eastAsia="en-US"/>
    </w:rPr>
  </w:style>
  <w:style w:type="table" w:customStyle="1" w:styleId="TableGrid5">
    <w:name w:val="Table Grid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2"/>
    <w:uiPriority w:val="30"/>
    <w:qFormat/>
    <w:rPr>
      <w:rFonts w:ascii="Times New Roman" w:hAnsi="Times New Roman"/>
      <w:i/>
      <w:iCs/>
      <w:color w:val="5B9BD5"/>
      <w:lang w:val="en-GB" w:eastAsia="en-US"/>
    </w:rPr>
  </w:style>
  <w:style w:type="table" w:customStyle="1" w:styleId="TableGrid112">
    <w:name w:val="Table Grid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2"/>
    <w:uiPriority w:val="30"/>
    <w:qFormat/>
    <w:rPr>
      <w:rFonts w:ascii="Times New Roman" w:hAnsi="Times New Roman"/>
      <w:i/>
      <w:iCs/>
      <w:color w:val="5B9BD5"/>
      <w:lang w:val="en-GB" w:eastAsia="en-US"/>
    </w:rPr>
  </w:style>
  <w:style w:type="table" w:customStyle="1" w:styleId="TableGrid7">
    <w:name w:val="Table Grid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a">
    <w:name w:val="No Spacing"/>
    <w:basedOn w:val="a1"/>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0">
    <w:name w:val="明显强调2"/>
    <w:uiPriority w:val="21"/>
    <w:qFormat/>
    <w:rPr>
      <w:b/>
      <w:i/>
      <w:color w:val="4F81BD"/>
    </w:rPr>
  </w:style>
  <w:style w:type="character" w:customStyle="1" w:styleId="1f1">
    <w:name w:val="不明显参考1"/>
    <w:uiPriority w:val="31"/>
    <w:qFormat/>
    <w:rPr>
      <w:smallCaps/>
      <w:color w:val="C0504D"/>
      <w:u w:val="single"/>
    </w:rPr>
  </w:style>
  <w:style w:type="character" w:customStyle="1" w:styleId="1f2">
    <w:name w:val="明显参考1"/>
    <w:qFormat/>
    <w:rPr>
      <w:b/>
      <w:smallCaps/>
      <w:color w:val="C0504D"/>
      <w:spacing w:val="5"/>
      <w:u w:val="single"/>
    </w:rPr>
  </w:style>
  <w:style w:type="paragraph" w:customStyle="1" w:styleId="Header-3gppTdoc">
    <w:name w:val="Header-3gpp Tdoc"/>
    <w:basedOn w:val="aff"/>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qFormat/>
    <w:rPr>
      <w:rFonts w:ascii="Arial" w:eastAsia="MS Mincho" w:hAnsi="Arial" w:cs="Arial"/>
      <w:b/>
      <w:sz w:val="24"/>
      <w:szCs w:val="24"/>
      <w:lang w:val="en-US" w:eastAsia="en-GB"/>
    </w:rPr>
  </w:style>
  <w:style w:type="character" w:customStyle="1" w:styleId="Char2">
    <w:name w:val="明显引用 Char2"/>
    <w:basedOn w:val="a2"/>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3">
    <w:name w:val="副標題 字元1"/>
    <w:qFormat/>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2">
    <w:name w:val="网格型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副標題 字元2"/>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2"/>
    <w:uiPriority w:val="30"/>
    <w:qFormat/>
    <w:rPr>
      <w:rFonts w:ascii="Times New Roman" w:hAnsi="Times New Roman"/>
      <w:i/>
      <w:iCs/>
      <w:color w:val="4F81BD" w:themeColor="accent1"/>
      <w:lang w:val="en-GB" w:eastAsia="en-US"/>
    </w:rPr>
  </w:style>
  <w:style w:type="character" w:customStyle="1" w:styleId="IntenseQuoteChar2">
    <w:name w:val="Intense Quote Char2"/>
    <w:basedOn w:val="a2"/>
    <w:uiPriority w:val="30"/>
    <w:qFormat/>
    <w:rPr>
      <w:i/>
      <w:iCs/>
      <w:color w:val="4F81BD" w:themeColor="accent1"/>
      <w:lang w:eastAsia="en-US"/>
    </w:rPr>
  </w:style>
  <w:style w:type="character" w:customStyle="1" w:styleId="2f2">
    <w:name w:val="鮮明引文 字元2"/>
    <w:basedOn w:val="a2"/>
    <w:uiPriority w:val="30"/>
    <w:qFormat/>
    <w:rPr>
      <w:rFonts w:ascii="Times New Roman" w:hAnsi="Times New Roman"/>
      <w:i/>
      <w:iCs/>
      <w:color w:val="4F81BD" w:themeColor="accent1"/>
      <w:lang w:val="en-GB" w:eastAsia="en-US"/>
    </w:rPr>
  </w:style>
  <w:style w:type="character" w:customStyle="1" w:styleId="118">
    <w:name w:val="標題 1 字元1"/>
    <w:basedOn w:val="a2"/>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2"/>
    <w:semiHidden/>
    <w:qFormat/>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5">
    <w:name w:val="註腳文字 字元1"/>
    <w:basedOn w:val="a2"/>
    <w:semiHidden/>
    <w:qFormat/>
    <w:rPr>
      <w:rFonts w:ascii="Times New Roman" w:eastAsia="宋体" w:hAnsi="Times New Roman"/>
      <w:lang w:val="en-GB" w:eastAsia="en-US"/>
    </w:rPr>
  </w:style>
  <w:style w:type="character" w:customStyle="1" w:styleId="1f6">
    <w:name w:val="頁首 字元1"/>
    <w:basedOn w:val="a2"/>
    <w:uiPriority w:val="99"/>
    <w:semiHidden/>
    <w:qFormat/>
    <w:rPr>
      <w:rFonts w:ascii="Times New Roman" w:eastAsia="宋体" w:hAnsi="Times New Roman"/>
      <w:lang w:val="en-GB" w:eastAsia="en-US"/>
    </w:rPr>
  </w:style>
  <w:style w:type="character" w:customStyle="1" w:styleId="1f7">
    <w:name w:val="本文 字元1"/>
    <w:basedOn w:val="a2"/>
    <w:semiHidden/>
    <w:qFormat/>
    <w:rPr>
      <w:rFonts w:ascii="Times New Roman" w:eastAsia="宋体" w:hAnsi="Times New Roman"/>
      <w:lang w:val="en-GB" w:eastAsia="en-US"/>
    </w:rPr>
  </w:style>
  <w:style w:type="paragraph" w:customStyle="1" w:styleId="afffb">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1"/>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1"/>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1"/>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2"/>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2"/>
    <w:uiPriority w:val="99"/>
    <w:unhideWhenUsed/>
    <w:qFormat/>
    <w:rPr>
      <w:color w:val="605E5C"/>
      <w:shd w:val="clear" w:color="auto" w:fill="E1DFDD"/>
    </w:rPr>
  </w:style>
  <w:style w:type="character" w:customStyle="1" w:styleId="eop">
    <w:name w:val="eop"/>
    <w:basedOn w:val="a2"/>
    <w:qFormat/>
  </w:style>
  <w:style w:type="character" w:customStyle="1" w:styleId="normaltextrun">
    <w:name w:val="normaltextrun"/>
    <w:basedOn w:val="a2"/>
    <w:qFormat/>
  </w:style>
  <w:style w:type="table" w:customStyle="1" w:styleId="TableGrid30">
    <w:name w:val="Table Grid3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1"/>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3"/>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2"/>
    <w:qFormat/>
    <w:rPr>
      <w:rFonts w:asciiTheme="majorHAnsi" w:eastAsiaTheme="majorEastAsia" w:hAnsiTheme="majorHAnsi" w:cstheme="majorBidi"/>
      <w:color w:val="244061" w:themeColor="accent1" w:themeShade="80"/>
      <w:sz w:val="24"/>
      <w:szCs w:val="24"/>
      <w:lang w:val="en-GB" w:eastAsia="en-US"/>
    </w:rPr>
  </w:style>
  <w:style w:type="character" w:customStyle="1" w:styleId="1f8">
    <w:name w:val="未处理的提及1"/>
    <w:basedOn w:val="a2"/>
    <w:uiPriority w:val="52"/>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CH">
    <w:name w:val="CH"/>
    <w:basedOn w:val="a1"/>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te Heading"/>
    <w:basedOn w:val="a1"/>
    <w:next w:val="a1"/>
    <w:link w:val="afffd"/>
    <w:qFormat/>
    <w:rsid w:val="002D376C"/>
    <w:pPr>
      <w:overflowPunct w:val="0"/>
      <w:autoSpaceDE w:val="0"/>
      <w:autoSpaceDN w:val="0"/>
      <w:adjustRightInd w:val="0"/>
      <w:textAlignment w:val="baseline"/>
    </w:pPr>
    <w:rPr>
      <w:rFonts w:eastAsia="MS Mincho"/>
      <w:lang w:eastAsia="zh-CN"/>
    </w:rPr>
  </w:style>
  <w:style w:type="character" w:customStyle="1" w:styleId="afffd">
    <w:name w:val="注释标题 字符"/>
    <w:basedOn w:val="a2"/>
    <w:link w:val="afffc"/>
    <w:qFormat/>
    <w:rsid w:val="002D376C"/>
    <w:rPr>
      <w:rFonts w:eastAsia="MS Mincho"/>
      <w:lang w:val="en-GB"/>
    </w:rPr>
  </w:style>
  <w:style w:type="paragraph" w:styleId="afffe">
    <w:name w:val="Block Text"/>
    <w:basedOn w:val="a1"/>
    <w:qFormat/>
    <w:rsid w:val="002D376C"/>
    <w:pPr>
      <w:spacing w:after="120"/>
      <w:ind w:left="1440" w:right="1440"/>
    </w:pPr>
    <w:rPr>
      <w:rFonts w:eastAsia="MS Mincho"/>
    </w:rPr>
  </w:style>
  <w:style w:type="paragraph" w:styleId="3c">
    <w:name w:val="Body Text Indent 3"/>
    <w:basedOn w:val="a1"/>
    <w:link w:val="3d"/>
    <w:qFormat/>
    <w:rsid w:val="002D376C"/>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D376C"/>
    <w:rPr>
      <w:rFonts w:eastAsia="Yu Mincho"/>
      <w:lang w:val="en-GB" w:eastAsia="en-US"/>
    </w:rPr>
  </w:style>
  <w:style w:type="paragraph" w:styleId="affff">
    <w:name w:val="table of figures"/>
    <w:basedOn w:val="a1"/>
    <w:next w:val="a1"/>
    <w:qFormat/>
    <w:rsid w:val="002D376C"/>
    <w:pPr>
      <w:overflowPunct w:val="0"/>
      <w:autoSpaceDE w:val="0"/>
      <w:autoSpaceDN w:val="0"/>
      <w:adjustRightInd w:val="0"/>
      <w:ind w:left="400" w:hanging="400"/>
      <w:jc w:val="center"/>
      <w:textAlignment w:val="baseline"/>
    </w:pPr>
    <w:rPr>
      <w:rFonts w:eastAsia="Yu Mincho"/>
      <w:b/>
    </w:rPr>
  </w:style>
  <w:style w:type="table" w:styleId="2f3">
    <w:name w:val="Table Classic 2"/>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0">
    <w:name w:val="line number"/>
    <w:basedOn w:val="a2"/>
    <w:qFormat/>
    <w:rsid w:val="002D376C"/>
    <w:rPr>
      <w:rFonts w:ascii="Arial" w:eastAsia="宋体" w:hAnsi="Arial" w:cs="Arial"/>
      <w:color w:val="0000FF"/>
      <w:kern w:val="2"/>
      <w:lang w:val="en-US" w:eastAsia="zh-CN" w:bidi="ar-SA"/>
    </w:rPr>
  </w:style>
  <w:style w:type="character" w:styleId="HTML0">
    <w:name w:val="HTML Typewriter"/>
    <w:qFormat/>
    <w:rsid w:val="002D376C"/>
    <w:rPr>
      <w:rFonts w:ascii="Courier New" w:eastAsia="Times New Roman" w:hAnsi="Courier New" w:cs="Courier New"/>
      <w:sz w:val="20"/>
      <w:szCs w:val="20"/>
    </w:rPr>
  </w:style>
  <w:style w:type="character" w:styleId="HTML1">
    <w:name w:val="HTML Code"/>
    <w:unhideWhenUsed/>
    <w:qFormat/>
    <w:rsid w:val="002D376C"/>
    <w:rPr>
      <w:rFonts w:ascii="Courier New" w:eastAsia="宋体" w:hAnsi="Courier New" w:cs="Courier New" w:hint="default"/>
      <w:color w:val="0000FF"/>
      <w:kern w:val="2"/>
      <w:sz w:val="20"/>
      <w:szCs w:val="20"/>
      <w:lang w:val="en-US" w:eastAsia="zh-CN" w:bidi="ar-SA"/>
    </w:rPr>
  </w:style>
  <w:style w:type="character" w:styleId="HTML2">
    <w:name w:val="HTML Sample"/>
    <w:qFormat/>
    <w:rsid w:val="002D376C"/>
    <w:rPr>
      <w:rFonts w:ascii="Courier New" w:eastAsia="宋体" w:hAnsi="Courier New" w:cs="Courier New"/>
      <w:color w:val="0000FF"/>
      <w:kern w:val="2"/>
      <w:lang w:val="en-US" w:eastAsia="zh-CN" w:bidi="ar-SA"/>
    </w:rPr>
  </w:style>
  <w:style w:type="character" w:customStyle="1" w:styleId="B3Char2">
    <w:name w:val="B3 Char2"/>
    <w:qFormat/>
    <w:rsid w:val="002D376C"/>
    <w:rPr>
      <w:rFonts w:ascii="Times New Roman" w:hAnsi="Times New Roman"/>
      <w:lang w:val="en-GB" w:eastAsia="en-US"/>
    </w:rPr>
  </w:style>
  <w:style w:type="character" w:customStyle="1" w:styleId="EXCar">
    <w:name w:val="EX Car"/>
    <w:qFormat/>
    <w:rsid w:val="002D376C"/>
    <w:rPr>
      <w:lang w:val="en-GB" w:eastAsia="en-US"/>
    </w:rPr>
  </w:style>
  <w:style w:type="paragraph" w:customStyle="1" w:styleId="enumlev1">
    <w:name w:val="enumlev1"/>
    <w:basedOn w:val="a1"/>
    <w:link w:val="enumlev1Char"/>
    <w:qFormat/>
    <w:rsid w:val="002D3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qFormat/>
    <w:rsid w:val="002D37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D37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D37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D376C"/>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2D376C"/>
    <w:rPr>
      <w:rFonts w:eastAsiaTheme="minorEastAsia"/>
      <w:lang w:val="en-GB" w:eastAsia="en-US"/>
    </w:rPr>
  </w:style>
  <w:style w:type="character" w:customStyle="1" w:styleId="HeadingChar">
    <w:name w:val="Heading Char"/>
    <w:qFormat/>
    <w:rsid w:val="002D376C"/>
    <w:rPr>
      <w:rFonts w:ascii="Arial" w:eastAsia="宋体" w:hAnsi="Arial"/>
      <w:b/>
      <w:sz w:val="22"/>
    </w:rPr>
  </w:style>
  <w:style w:type="character" w:customStyle="1" w:styleId="B6Char">
    <w:name w:val="B6 Char"/>
    <w:link w:val="B6"/>
    <w:qFormat/>
    <w:rsid w:val="002D376C"/>
    <w:rPr>
      <w:rFonts w:eastAsia="Times New Roman"/>
      <w:lang w:val="en-GB"/>
    </w:rPr>
  </w:style>
  <w:style w:type="table" w:customStyle="1" w:styleId="TableStyle1">
    <w:name w:val="Table Style1"/>
    <w:basedOn w:val="a3"/>
    <w:qFormat/>
    <w:rsid w:val="002D376C"/>
    <w:rPr>
      <w:rFonts w:eastAsia="MS Mincho"/>
      <w:lang w:eastAsia="en-US"/>
    </w:rPr>
    <w:tblPr/>
  </w:style>
  <w:style w:type="paragraph" w:customStyle="1" w:styleId="tal1">
    <w:name w:val="tal"/>
    <w:basedOn w:val="a1"/>
    <w:qFormat/>
    <w:rsid w:val="002D376C"/>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2D376C"/>
    <w:rPr>
      <w:rFonts w:eastAsia="Batang"/>
      <w:lang w:val="en-GB" w:eastAsia="en-US"/>
    </w:rPr>
  </w:style>
  <w:style w:type="paragraph" w:customStyle="1" w:styleId="affff2">
    <w:name w:val="変更箇所"/>
    <w:hidden/>
    <w:semiHidden/>
    <w:qFormat/>
    <w:rsid w:val="002D376C"/>
    <w:rPr>
      <w:rFonts w:eastAsia="MS Mincho"/>
      <w:lang w:val="en-GB" w:eastAsia="en-US"/>
    </w:rPr>
  </w:style>
  <w:style w:type="paragraph" w:customStyle="1" w:styleId="NB2">
    <w:name w:val="NB2"/>
    <w:basedOn w:val="ZG"/>
    <w:qFormat/>
    <w:rsid w:val="002D376C"/>
    <w:pPr>
      <w:framePr w:wrap="notBeside"/>
    </w:pPr>
    <w:rPr>
      <w:rFonts w:eastAsia="Times New Roman"/>
      <w:lang w:val="en-US" w:eastAsia="ko-KR"/>
    </w:rPr>
  </w:style>
  <w:style w:type="paragraph" w:customStyle="1" w:styleId="tableentry">
    <w:name w:val="table entry"/>
    <w:basedOn w:val="a1"/>
    <w:qFormat/>
    <w:rsid w:val="002D376C"/>
    <w:pPr>
      <w:keepNext/>
      <w:spacing w:before="60" w:after="60"/>
    </w:pPr>
    <w:rPr>
      <w:rFonts w:ascii="Bookman Old Style" w:eastAsia="宋体" w:hAnsi="Bookman Old Style"/>
      <w:lang w:val="en-US" w:eastAsia="ko-KR"/>
    </w:rPr>
  </w:style>
  <w:style w:type="paragraph" w:customStyle="1" w:styleId="TOC92">
    <w:name w:val="TOC 92"/>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1Char3">
    <w:name w:val="Heading 1 Char3"/>
    <w:qFormat/>
    <w:rsid w:val="002D376C"/>
    <w:rPr>
      <w:rFonts w:ascii="Arial" w:hAnsi="Arial"/>
      <w:sz w:val="36"/>
      <w:lang w:val="en-GB" w:eastAsia="en-US"/>
    </w:rPr>
  </w:style>
  <w:style w:type="character" w:customStyle="1" w:styleId="font4">
    <w:name w:val="font4"/>
    <w:basedOn w:val="a2"/>
    <w:qFormat/>
    <w:rsid w:val="002D376C"/>
  </w:style>
  <w:style w:type="character" w:customStyle="1" w:styleId="BodyTextChar1">
    <w:name w:val="Body Text Char1"/>
    <w:qFormat/>
    <w:rsid w:val="002D376C"/>
    <w:rPr>
      <w:rFonts w:ascii="Times New Roman" w:eastAsia="Malgun Gothic" w:hAnsi="Times New Roman"/>
      <w:lang w:val="en-GB" w:eastAsia="ja-JP"/>
    </w:rPr>
  </w:style>
  <w:style w:type="character" w:customStyle="1" w:styleId="btChar">
    <w:name w:val="bt Char"/>
    <w:qFormat/>
    <w:rsid w:val="002D376C"/>
    <w:rPr>
      <w:rFonts w:eastAsia="MS Mincho"/>
      <w:lang w:val="en-GB" w:eastAsia="en-US" w:bidi="ar-SA"/>
    </w:rPr>
  </w:style>
  <w:style w:type="character" w:customStyle="1" w:styleId="btChar1">
    <w:name w:val="bt Char1"/>
    <w:qFormat/>
    <w:rsid w:val="002D376C"/>
    <w:rPr>
      <w:lang w:val="en-GB" w:eastAsia="ja-JP" w:bidi="ar-SA"/>
    </w:rPr>
  </w:style>
  <w:style w:type="character" w:customStyle="1" w:styleId="btChar2">
    <w:name w:val="bt Char2"/>
    <w:qFormat/>
    <w:rsid w:val="002D376C"/>
    <w:rPr>
      <w:lang w:val="en-GB" w:eastAsia="ja-JP" w:bidi="ar-SA"/>
    </w:rPr>
  </w:style>
  <w:style w:type="character" w:customStyle="1" w:styleId="NMPHeading1Char1">
    <w:name w:val="NMP Heading 1 Char1"/>
    <w:qFormat/>
    <w:rsid w:val="002D376C"/>
    <w:rPr>
      <w:rFonts w:ascii="Arial" w:hAnsi="Arial"/>
      <w:sz w:val="36"/>
      <w:lang w:val="en-GB" w:eastAsia="en-US" w:bidi="ar-SA"/>
    </w:rPr>
  </w:style>
  <w:style w:type="character" w:customStyle="1" w:styleId="h4Char1">
    <w:name w:val="h4 Char1"/>
    <w:qFormat/>
    <w:rsid w:val="002D376C"/>
    <w:rPr>
      <w:rFonts w:ascii="Arial" w:eastAsia="MS Mincho" w:hAnsi="Arial"/>
      <w:sz w:val="24"/>
      <w:lang w:val="en-GB" w:eastAsia="en-US" w:bidi="ar-SA"/>
    </w:rPr>
  </w:style>
  <w:style w:type="character" w:customStyle="1" w:styleId="h5Char1">
    <w:name w:val="h5 Char1"/>
    <w:qFormat/>
    <w:rsid w:val="002D376C"/>
    <w:rPr>
      <w:rFonts w:ascii="Arial" w:eastAsia="MS Mincho" w:hAnsi="Arial"/>
      <w:sz w:val="22"/>
      <w:lang w:val="en-GB" w:eastAsia="en-US" w:bidi="ar-SA"/>
    </w:rPr>
  </w:style>
  <w:style w:type="paragraph" w:customStyle="1" w:styleId="affff3">
    <w:name w:val="样式 页眉"/>
    <w:basedOn w:val="aff"/>
    <w:link w:val="Char0"/>
    <w:qFormat/>
    <w:rsid w:val="002D376C"/>
    <w:pPr>
      <w:overflowPunct w:val="0"/>
      <w:autoSpaceDE w:val="0"/>
      <w:autoSpaceDN w:val="0"/>
      <w:adjustRightInd w:val="0"/>
      <w:spacing w:after="0"/>
      <w:textAlignment w:val="baseline"/>
    </w:pPr>
    <w:rPr>
      <w:rFonts w:eastAsia="Arial"/>
      <w:bCs/>
      <w:sz w:val="22"/>
    </w:rPr>
  </w:style>
  <w:style w:type="character" w:customStyle="1" w:styleId="Char0">
    <w:name w:val="样式 页眉 Char"/>
    <w:link w:val="affff3"/>
    <w:qFormat/>
    <w:rsid w:val="002D376C"/>
    <w:rPr>
      <w:rFonts w:ascii="Arial" w:eastAsia="Arial" w:hAnsi="Arial"/>
      <w:b/>
      <w:bCs/>
      <w:sz w:val="22"/>
      <w:lang w:val="en-GB" w:eastAsia="en-US"/>
    </w:rPr>
  </w:style>
  <w:style w:type="paragraph" w:customStyle="1" w:styleId="56">
    <w:name w:val="吹き出し5"/>
    <w:basedOn w:val="a1"/>
    <w:semiHidden/>
    <w:qFormat/>
    <w:rsid w:val="002D376C"/>
    <w:rPr>
      <w:rFonts w:ascii="Tahoma" w:eastAsia="MS Mincho" w:hAnsi="Tahoma" w:cs="Tahoma"/>
      <w:sz w:val="16"/>
      <w:szCs w:val="16"/>
    </w:rPr>
  </w:style>
  <w:style w:type="paragraph" w:customStyle="1" w:styleId="CharChar24">
    <w:name w:val="Char Char24"/>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D376C"/>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5">
    <w:name w:val="(文字) (文字)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sid w:val="002D376C"/>
    <w:rPr>
      <w:rFonts w:eastAsia="Times New Roman"/>
      <w:sz w:val="24"/>
      <w:lang w:val="fr-FR" w:eastAsia="en-US"/>
    </w:rPr>
  </w:style>
  <w:style w:type="paragraph" w:customStyle="1" w:styleId="FBCharCharCharChar1">
    <w:name w:val="FB Char Char Char Char1"/>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2D376C"/>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2D376C"/>
    <w:rPr>
      <w:rFonts w:ascii="Arial" w:eastAsia="Arial" w:hAnsi="Arial"/>
      <w:sz w:val="28"/>
      <w:lang w:val="en-GB" w:eastAsia="en-US"/>
    </w:rPr>
  </w:style>
  <w:style w:type="paragraph" w:customStyle="1" w:styleId="a">
    <w:name w:val="表格题注"/>
    <w:next w:val="a1"/>
    <w:qFormat/>
    <w:rsid w:val="002D376C"/>
    <w:pPr>
      <w:numPr>
        <w:numId w:val="18"/>
      </w:numPr>
      <w:spacing w:beforeLines="50" w:afterLines="50"/>
      <w:jc w:val="center"/>
    </w:pPr>
    <w:rPr>
      <w:rFonts w:eastAsia="Yu Mincho"/>
      <w:b/>
      <w:lang w:val="en-GB"/>
    </w:rPr>
  </w:style>
  <w:style w:type="paragraph" w:customStyle="1" w:styleId="a0">
    <w:name w:val="插图题注"/>
    <w:next w:val="a1"/>
    <w:qFormat/>
    <w:rsid w:val="002D376C"/>
    <w:pPr>
      <w:numPr>
        <w:numId w:val="19"/>
      </w:numPr>
      <w:jc w:val="center"/>
    </w:pPr>
    <w:rPr>
      <w:rFonts w:eastAsia="Yu Mincho"/>
      <w:b/>
      <w:lang w:val="en-GB"/>
    </w:rPr>
  </w:style>
  <w:style w:type="character" w:customStyle="1" w:styleId="textbodybold1">
    <w:name w:val="textbodybold1"/>
    <w:qFormat/>
    <w:rsid w:val="002D376C"/>
    <w:rPr>
      <w:rFonts w:ascii="Arial" w:hAnsi="Arial" w:cs="Arial" w:hint="default"/>
      <w:b/>
      <w:bCs/>
      <w:color w:val="902630"/>
      <w:sz w:val="18"/>
      <w:szCs w:val="18"/>
    </w:rPr>
  </w:style>
  <w:style w:type="paragraph" w:customStyle="1" w:styleId="CharCharCharChar">
    <w:name w:val="Char Char Char Char"/>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2D376C"/>
    <w:rPr>
      <w:rFonts w:ascii="Arial" w:hAnsi="Arial"/>
      <w:sz w:val="18"/>
      <w:lang w:eastAsia="ja-JP"/>
    </w:rPr>
  </w:style>
  <w:style w:type="paragraph" w:customStyle="1" w:styleId="1">
    <w:name w:val="样式1"/>
    <w:basedOn w:val="TAN"/>
    <w:link w:val="1Char0"/>
    <w:qFormat/>
    <w:rsid w:val="002D376C"/>
    <w:pPr>
      <w:numPr>
        <w:numId w:val="20"/>
      </w:numPr>
      <w:overflowPunct w:val="0"/>
      <w:autoSpaceDE w:val="0"/>
      <w:autoSpaceDN w:val="0"/>
      <w:adjustRightInd w:val="0"/>
      <w:textAlignment w:val="baseline"/>
    </w:pPr>
    <w:rPr>
      <w:rFonts w:eastAsia="宋体"/>
      <w:lang w:val="en-US" w:eastAsia="ja-JP"/>
    </w:rPr>
  </w:style>
  <w:style w:type="character" w:customStyle="1" w:styleId="BodyText2Char1">
    <w:name w:val="Body Text 2 Char1"/>
    <w:qFormat/>
    <w:rsid w:val="002D376C"/>
    <w:rPr>
      <w:lang w:val="en-GB"/>
    </w:rPr>
  </w:style>
  <w:style w:type="character" w:customStyle="1" w:styleId="EndnoteTextChar1">
    <w:name w:val="Endnote Text Char1"/>
    <w:qFormat/>
    <w:rsid w:val="002D376C"/>
    <w:rPr>
      <w:lang w:val="en-GB"/>
    </w:rPr>
  </w:style>
  <w:style w:type="character" w:customStyle="1" w:styleId="TitleChar1">
    <w:name w:val="Title Char1"/>
    <w:qFormat/>
    <w:rsid w:val="002D376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D376C"/>
    <w:rPr>
      <w:lang w:val="en-GB"/>
    </w:rPr>
  </w:style>
  <w:style w:type="character" w:customStyle="1" w:styleId="BodyTextIndentChar1">
    <w:name w:val="Body Text Indent Char1"/>
    <w:qFormat/>
    <w:rsid w:val="002D376C"/>
    <w:rPr>
      <w:lang w:val="en-GB"/>
    </w:rPr>
  </w:style>
  <w:style w:type="character" w:customStyle="1" w:styleId="BodyText3Char1">
    <w:name w:val="Body Text 3 Char1"/>
    <w:qFormat/>
    <w:rsid w:val="002D376C"/>
    <w:rPr>
      <w:sz w:val="16"/>
      <w:szCs w:val="16"/>
      <w:lang w:val="en-GB"/>
    </w:rPr>
  </w:style>
  <w:style w:type="paragraph" w:customStyle="1" w:styleId="LightGrid-Accent31">
    <w:name w:val="Light Grid - Accent 31"/>
    <w:basedOn w:val="a1"/>
    <w:qFormat/>
    <w:rsid w:val="002D3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D376C"/>
    <w:rPr>
      <w:rFonts w:eastAsia="Batang"/>
      <w:lang w:val="en-GB" w:eastAsia="en-US"/>
    </w:rPr>
  </w:style>
  <w:style w:type="paragraph" w:customStyle="1" w:styleId="810">
    <w:name w:val="表 (赤)  81"/>
    <w:basedOn w:val="a1"/>
    <w:uiPriority w:val="34"/>
    <w:qFormat/>
    <w:rsid w:val="002D3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D376C"/>
    <w:pPr>
      <w:spacing w:before="100" w:beforeAutospacing="1" w:after="100" w:afterAutospacing="1"/>
    </w:pPr>
    <w:rPr>
      <w:rFonts w:eastAsia="宋体"/>
      <w:sz w:val="24"/>
      <w:szCs w:val="24"/>
      <w:lang w:val="en-US" w:eastAsia="zh-CN"/>
    </w:rPr>
  </w:style>
  <w:style w:type="paragraph" w:customStyle="1" w:styleId="1218">
    <w:name w:val="表 (青) 121"/>
    <w:hidden/>
    <w:uiPriority w:val="71"/>
    <w:qFormat/>
    <w:rsid w:val="002D376C"/>
    <w:rPr>
      <w:lang w:val="en-GB" w:eastAsia="en-US"/>
    </w:rPr>
  </w:style>
  <w:style w:type="paragraph" w:customStyle="1" w:styleId="ECCParagraph">
    <w:name w:val="ECC Paragraph"/>
    <w:basedOn w:val="a1"/>
    <w:link w:val="ECCParagraphZchn"/>
    <w:qFormat/>
    <w:rsid w:val="002D376C"/>
    <w:pPr>
      <w:spacing w:after="240"/>
      <w:jc w:val="both"/>
    </w:pPr>
    <w:rPr>
      <w:rFonts w:ascii="Arial" w:eastAsia="宋体" w:hAnsi="Arial"/>
      <w:szCs w:val="24"/>
    </w:rPr>
  </w:style>
  <w:style w:type="paragraph" w:customStyle="1" w:styleId="ECCFootnote">
    <w:name w:val="ECC Footnote"/>
    <w:basedOn w:val="a1"/>
    <w:uiPriority w:val="99"/>
    <w:qFormat/>
    <w:rsid w:val="002D37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D376C"/>
    <w:rPr>
      <w:rFonts w:ascii="Arial" w:hAnsi="Arial"/>
      <w:szCs w:val="24"/>
      <w:lang w:val="en-GB" w:eastAsia="en-US"/>
    </w:rPr>
  </w:style>
  <w:style w:type="paragraph" w:customStyle="1" w:styleId="Text1">
    <w:name w:val="Text 1"/>
    <w:basedOn w:val="a1"/>
    <w:qFormat/>
    <w:rsid w:val="002D376C"/>
    <w:pPr>
      <w:spacing w:after="240"/>
      <w:ind w:left="482"/>
      <w:jc w:val="both"/>
    </w:pPr>
    <w:rPr>
      <w:rFonts w:eastAsia="宋体"/>
      <w:sz w:val="24"/>
      <w:lang w:eastAsia="fr-BE"/>
    </w:rPr>
  </w:style>
  <w:style w:type="paragraph" w:customStyle="1" w:styleId="NumPar4">
    <w:name w:val="NumPar 4"/>
    <w:basedOn w:val="40"/>
    <w:next w:val="a1"/>
    <w:uiPriority w:val="99"/>
    <w:qFormat/>
    <w:rsid w:val="002D376C"/>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D376C"/>
  </w:style>
  <w:style w:type="paragraph" w:customStyle="1" w:styleId="cita">
    <w:name w:val="cita"/>
    <w:basedOn w:val="a1"/>
    <w:qFormat/>
    <w:rsid w:val="002D3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D3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D3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2D3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D376C"/>
    <w:rPr>
      <w:color w:val="000000"/>
    </w:rPr>
  </w:style>
  <w:style w:type="paragraph" w:customStyle="1" w:styleId="Equation">
    <w:name w:val="Equation"/>
    <w:basedOn w:val="a1"/>
    <w:next w:val="a1"/>
    <w:link w:val="EquationChar"/>
    <w:qFormat/>
    <w:rsid w:val="002D3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D376C"/>
    <w:rPr>
      <w:sz w:val="22"/>
      <w:szCs w:val="22"/>
      <w:lang w:val="en-GB" w:eastAsia="en-US"/>
    </w:rPr>
  </w:style>
  <w:style w:type="character" w:customStyle="1" w:styleId="shorttext">
    <w:name w:val="short_text"/>
    <w:qFormat/>
    <w:rsid w:val="002D376C"/>
  </w:style>
  <w:style w:type="character" w:customStyle="1" w:styleId="11a">
    <w:name w:val="見出し 1 (文字)1"/>
    <w:qFormat/>
    <w:rsid w:val="002D376C"/>
    <w:rPr>
      <w:rFonts w:ascii="Yu Gothic Light" w:eastAsia="Yu Gothic Light" w:hAnsi="Yu Gothic Light" w:cs="Times New Roman"/>
      <w:sz w:val="24"/>
      <w:szCs w:val="24"/>
      <w:lang w:val="en-GB" w:eastAsia="en-US"/>
    </w:rPr>
  </w:style>
  <w:style w:type="character" w:customStyle="1" w:styleId="216">
    <w:name w:val="見出し 2 (文字)1"/>
    <w:semiHidden/>
    <w:qFormat/>
    <w:rsid w:val="002D376C"/>
    <w:rPr>
      <w:rFonts w:ascii="Yu Gothic Light" w:eastAsia="Yu Gothic Light" w:hAnsi="Yu Gothic Light" w:cs="Times New Roman"/>
      <w:lang w:val="en-GB" w:eastAsia="en-US"/>
    </w:rPr>
  </w:style>
  <w:style w:type="character" w:customStyle="1" w:styleId="31a">
    <w:name w:val="見出し 3 (文字)1"/>
    <w:semiHidden/>
    <w:qFormat/>
    <w:rsid w:val="002D376C"/>
    <w:rPr>
      <w:rFonts w:ascii="Yu Gothic Light" w:eastAsia="Yu Gothic Light" w:hAnsi="Yu Gothic Light" w:cs="Times New Roman"/>
      <w:lang w:val="en-GB" w:eastAsia="en-US"/>
    </w:rPr>
  </w:style>
  <w:style w:type="character" w:customStyle="1" w:styleId="41a">
    <w:name w:val="見出し 4 (文字)1"/>
    <w:semiHidden/>
    <w:qFormat/>
    <w:rsid w:val="002D376C"/>
    <w:rPr>
      <w:rFonts w:ascii="Times New Roman" w:eastAsia="Yu Mincho" w:hAnsi="Times New Roman"/>
      <w:b/>
      <w:bCs/>
      <w:lang w:val="en-GB" w:eastAsia="en-US"/>
    </w:rPr>
  </w:style>
  <w:style w:type="character" w:customStyle="1" w:styleId="512">
    <w:name w:val="見出し 5 (文字)1"/>
    <w:semiHidden/>
    <w:qFormat/>
    <w:rsid w:val="002D376C"/>
    <w:rPr>
      <w:rFonts w:ascii="Yu Gothic Light" w:eastAsia="Yu Gothic Light" w:hAnsi="Yu Gothic Light" w:cs="Times New Roman"/>
      <w:lang w:val="en-GB" w:eastAsia="en-US"/>
    </w:rPr>
  </w:style>
  <w:style w:type="character" w:customStyle="1" w:styleId="1f9">
    <w:name w:val="脚注文字列 (文字)1"/>
    <w:semiHidden/>
    <w:qFormat/>
    <w:rsid w:val="002D376C"/>
    <w:rPr>
      <w:rFonts w:ascii="Times New Roman" w:eastAsia="Yu Mincho" w:hAnsi="Times New Roman"/>
      <w:lang w:val="en-GB" w:eastAsia="en-US"/>
    </w:rPr>
  </w:style>
  <w:style w:type="character" w:customStyle="1" w:styleId="1fa">
    <w:name w:val="ヘッダー (文字)1"/>
    <w:semiHidden/>
    <w:qFormat/>
    <w:rsid w:val="002D376C"/>
    <w:rPr>
      <w:rFonts w:ascii="Times New Roman" w:eastAsia="Yu Mincho" w:hAnsi="Times New Roman"/>
      <w:lang w:val="en-GB" w:eastAsia="en-US"/>
    </w:rPr>
  </w:style>
  <w:style w:type="character" w:customStyle="1" w:styleId="1fb">
    <w:name w:val="本文 (文字)1"/>
    <w:semiHidden/>
    <w:qFormat/>
    <w:rsid w:val="002D376C"/>
    <w:rPr>
      <w:rFonts w:ascii="Times New Roman" w:eastAsia="Yu Mincho" w:hAnsi="Times New Roman"/>
      <w:lang w:val="en-GB" w:eastAsia="en-US"/>
    </w:rPr>
  </w:style>
  <w:style w:type="paragraph" w:customStyle="1" w:styleId="4b">
    <w:name w:val="吹き出し4"/>
    <w:basedOn w:val="a1"/>
    <w:semiHidden/>
    <w:qFormat/>
    <w:rsid w:val="002D376C"/>
    <w:rPr>
      <w:rFonts w:ascii="Tahoma" w:eastAsia="MS Mincho" w:hAnsi="Tahoma" w:cs="Tahoma"/>
      <w:sz w:val="16"/>
      <w:szCs w:val="16"/>
    </w:rPr>
  </w:style>
  <w:style w:type="paragraph" w:customStyle="1" w:styleId="tac0">
    <w:name w:val="tac"/>
    <w:basedOn w:val="a1"/>
    <w:qFormat/>
    <w:rsid w:val="002D376C"/>
    <w:pPr>
      <w:keepNext/>
      <w:autoSpaceDE w:val="0"/>
      <w:autoSpaceDN w:val="0"/>
      <w:spacing w:after="0"/>
      <w:jc w:val="center"/>
    </w:pPr>
    <w:rPr>
      <w:rFonts w:ascii="Arial" w:eastAsia="Calibri" w:hAnsi="Arial" w:cs="Arial"/>
      <w:sz w:val="18"/>
      <w:szCs w:val="18"/>
      <w:lang w:val="en-US"/>
    </w:rPr>
  </w:style>
  <w:style w:type="table" w:customStyle="1" w:styleId="TableClassic21">
    <w:name w:val="Table Classic 21"/>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2">
    <w:name w:val="(文字) (文字)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a">
    <w:name w:val="(文字) (文字)3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a">
    <w:name w:val="(文字) (文字)4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a">
    <w:name w:val="(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2D376C"/>
    <w:rPr>
      <w:lang w:val="en-GB" w:eastAsia="ja-JP" w:bidi="ar-SA"/>
    </w:rPr>
  </w:style>
  <w:style w:type="character" w:customStyle="1" w:styleId="CharChar42">
    <w:name w:val="Char Char42"/>
    <w:qFormat/>
    <w:rsid w:val="002D376C"/>
    <w:rPr>
      <w:rFonts w:ascii="Courier New" w:hAnsi="Courier New" w:cs="Courier New" w:hint="default"/>
      <w:lang w:val="nb-NO" w:eastAsia="ja-JP" w:bidi="ar-SA"/>
    </w:rPr>
  </w:style>
  <w:style w:type="character" w:customStyle="1" w:styleId="CharChar72">
    <w:name w:val="Char Char72"/>
    <w:semiHidden/>
    <w:qFormat/>
    <w:rsid w:val="002D376C"/>
    <w:rPr>
      <w:rFonts w:ascii="Tahoma" w:hAnsi="Tahoma" w:cs="Tahoma" w:hint="default"/>
      <w:shd w:val="clear" w:color="auto" w:fill="000080"/>
      <w:lang w:val="en-GB" w:eastAsia="en-US"/>
    </w:rPr>
  </w:style>
  <w:style w:type="character" w:customStyle="1" w:styleId="CharChar102">
    <w:name w:val="Char Char102"/>
    <w:semiHidden/>
    <w:qFormat/>
    <w:rsid w:val="002D376C"/>
    <w:rPr>
      <w:rFonts w:ascii="Times New Roman" w:hAnsi="Times New Roman" w:cs="Times New Roman" w:hint="default"/>
      <w:lang w:val="en-GB" w:eastAsia="en-US"/>
    </w:rPr>
  </w:style>
  <w:style w:type="character" w:customStyle="1" w:styleId="CharChar92">
    <w:name w:val="Char Char92"/>
    <w:semiHidden/>
    <w:qFormat/>
    <w:rsid w:val="002D376C"/>
    <w:rPr>
      <w:rFonts w:ascii="Tahoma" w:hAnsi="Tahoma" w:cs="Tahoma" w:hint="default"/>
      <w:sz w:val="16"/>
      <w:szCs w:val="16"/>
      <w:lang w:val="en-GB" w:eastAsia="en-US"/>
    </w:rPr>
  </w:style>
  <w:style w:type="character" w:customStyle="1" w:styleId="CharChar82">
    <w:name w:val="Char Char82"/>
    <w:semiHidden/>
    <w:qFormat/>
    <w:rsid w:val="002D376C"/>
    <w:rPr>
      <w:rFonts w:ascii="Times New Roman" w:hAnsi="Times New Roman" w:cs="Times New Roman" w:hint="default"/>
      <w:b/>
      <w:bCs/>
      <w:lang w:val="en-GB" w:eastAsia="en-US"/>
    </w:rPr>
  </w:style>
  <w:style w:type="character" w:customStyle="1" w:styleId="CharChar292">
    <w:name w:val="Char Char292"/>
    <w:qFormat/>
    <w:rsid w:val="002D376C"/>
    <w:rPr>
      <w:rFonts w:ascii="Arial" w:hAnsi="Arial" w:cs="Arial" w:hint="default"/>
      <w:sz w:val="36"/>
      <w:lang w:val="en-GB" w:eastAsia="en-US" w:bidi="ar-SA"/>
    </w:rPr>
  </w:style>
  <w:style w:type="character" w:customStyle="1" w:styleId="CharChar282">
    <w:name w:val="Char Char282"/>
    <w:qFormat/>
    <w:rsid w:val="002D376C"/>
    <w:rPr>
      <w:rFonts w:ascii="Arial" w:hAnsi="Arial" w:cs="Arial" w:hint="default"/>
      <w:sz w:val="32"/>
      <w:lang w:val="en-GB"/>
    </w:rPr>
  </w:style>
  <w:style w:type="character" w:customStyle="1" w:styleId="ZchnZchn52">
    <w:name w:val="Zchn Zchn52"/>
    <w:qFormat/>
    <w:rsid w:val="002D376C"/>
    <w:rPr>
      <w:rFonts w:ascii="Courier New" w:eastAsia="Batang" w:hAnsi="Courier New"/>
      <w:lang w:val="nb-NO" w:eastAsia="en-US" w:bidi="ar-SA"/>
    </w:rPr>
  </w:style>
  <w:style w:type="paragraph" w:customStyle="1" w:styleId="TOC911">
    <w:name w:val="TOC 911"/>
    <w:basedOn w:val="81"/>
    <w:qFormat/>
    <w:rsid w:val="002D376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D37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D37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D376C"/>
    <w:rPr>
      <w:color w:val="808080"/>
      <w:shd w:val="clear" w:color="auto" w:fill="E6E6E6"/>
    </w:rPr>
  </w:style>
  <w:style w:type="paragraph" w:customStyle="1" w:styleId="CharCharCharCharChar1">
    <w:name w:val="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2">
    <w:name w:val="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2D376C"/>
    <w:rPr>
      <w:lang w:val="en-GB" w:eastAsia="ja-JP" w:bidi="ar-SA"/>
    </w:rPr>
  </w:style>
  <w:style w:type="paragraph" w:customStyle="1" w:styleId="1Char1">
    <w:name w:val="(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376C"/>
    <w:rPr>
      <w:rFonts w:ascii="Courier New" w:hAnsi="Courier New"/>
      <w:lang w:val="nb-NO" w:eastAsia="ja-JP" w:bidi="ar-SA"/>
    </w:rPr>
  </w:style>
  <w:style w:type="paragraph" w:customStyle="1" w:styleId="CharCharCharCharCharChar1">
    <w:name w:val="Char Char Char Char Char Char1"/>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b">
    <w:name w:val="(文字) (文字)3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b">
    <w:name w:val="(文字) (文字)4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
    <w:name w:val="(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2D376C"/>
    <w:rPr>
      <w:rFonts w:ascii="Tahoma" w:hAnsi="Tahoma" w:cs="Tahoma"/>
      <w:shd w:val="clear" w:color="auto" w:fill="000080"/>
      <w:lang w:val="en-GB" w:eastAsia="en-US"/>
    </w:rPr>
  </w:style>
  <w:style w:type="character" w:customStyle="1" w:styleId="ZchnZchn51">
    <w:name w:val="Zchn Zchn51"/>
    <w:qFormat/>
    <w:rsid w:val="002D376C"/>
    <w:rPr>
      <w:rFonts w:ascii="Courier New" w:eastAsia="Batang" w:hAnsi="Courier New"/>
      <w:lang w:val="nb-NO" w:eastAsia="en-US" w:bidi="ar-SA"/>
    </w:rPr>
  </w:style>
  <w:style w:type="character" w:customStyle="1" w:styleId="CharChar101">
    <w:name w:val="Char Char101"/>
    <w:semiHidden/>
    <w:qFormat/>
    <w:rsid w:val="002D376C"/>
    <w:rPr>
      <w:rFonts w:ascii="Times New Roman" w:hAnsi="Times New Roman"/>
      <w:lang w:val="en-GB" w:eastAsia="en-US"/>
    </w:rPr>
  </w:style>
  <w:style w:type="character" w:customStyle="1" w:styleId="CharChar91">
    <w:name w:val="Char Char91"/>
    <w:semiHidden/>
    <w:qFormat/>
    <w:rsid w:val="002D376C"/>
    <w:rPr>
      <w:rFonts w:ascii="Tahoma" w:hAnsi="Tahoma" w:cs="Tahoma"/>
      <w:sz w:val="16"/>
      <w:szCs w:val="16"/>
      <w:lang w:val="en-GB" w:eastAsia="en-US"/>
    </w:rPr>
  </w:style>
  <w:style w:type="character" w:customStyle="1" w:styleId="CharChar81">
    <w:name w:val="Char Char81"/>
    <w:semiHidden/>
    <w:qFormat/>
    <w:rsid w:val="002D37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2D376C"/>
    <w:rPr>
      <w:rFonts w:ascii="Arial" w:hAnsi="Arial"/>
      <w:sz w:val="36"/>
      <w:lang w:val="en-GB" w:eastAsia="en-US" w:bidi="ar-SA"/>
    </w:rPr>
  </w:style>
  <w:style w:type="character" w:customStyle="1" w:styleId="CharChar281">
    <w:name w:val="Char Char281"/>
    <w:qFormat/>
    <w:rsid w:val="002D376C"/>
    <w:rPr>
      <w:rFonts w:ascii="Arial" w:hAnsi="Arial"/>
      <w:sz w:val="32"/>
      <w:lang w:val="en-GB"/>
    </w:rPr>
  </w:style>
  <w:style w:type="paragraph" w:customStyle="1" w:styleId="CharChar241">
    <w:name w:val="Char Char241"/>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semiHidden/>
    <w:qFormat/>
    <w:rsid w:val="002D376C"/>
    <w:rPr>
      <w:rFonts w:ascii="Times New Roman" w:hAnsi="Times New Roman"/>
      <w:lang w:val="en-GB"/>
    </w:rPr>
  </w:style>
  <w:style w:type="paragraph" w:customStyle="1" w:styleId="CharChar5">
    <w:name w:val="Char Char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2D376C"/>
    <w:pPr>
      <w:keepNext/>
      <w:keepLines/>
      <w:spacing w:after="0"/>
      <w:jc w:val="both"/>
    </w:pPr>
    <w:rPr>
      <w:rFonts w:ascii="Arial" w:eastAsia="宋体" w:hAnsi="Arial"/>
      <w:sz w:val="18"/>
      <w:szCs w:val="18"/>
    </w:rPr>
  </w:style>
  <w:style w:type="paragraph" w:customStyle="1" w:styleId="64">
    <w:name w:val="吹き出し6"/>
    <w:basedOn w:val="a1"/>
    <w:semiHidden/>
    <w:qFormat/>
    <w:rsid w:val="002D376C"/>
    <w:rPr>
      <w:rFonts w:ascii="Tahoma" w:eastAsia="MS Mincho" w:hAnsi="Tahoma" w:cs="Tahoma"/>
      <w:sz w:val="16"/>
      <w:szCs w:val="16"/>
      <w:lang w:eastAsia="ko-KR"/>
    </w:rPr>
  </w:style>
  <w:style w:type="paragraph" w:customStyle="1" w:styleId="Table0">
    <w:name w:val="Table"/>
    <w:basedOn w:val="a1"/>
    <w:link w:val="Table1"/>
    <w:qFormat/>
    <w:rsid w:val="002D376C"/>
    <w:pPr>
      <w:jc w:val="center"/>
    </w:pPr>
    <w:rPr>
      <w:rFonts w:ascii="Arial" w:eastAsia="宋体" w:hAnsi="Arial" w:cs="Arial"/>
      <w:b/>
    </w:rPr>
  </w:style>
  <w:style w:type="character" w:customStyle="1" w:styleId="Table1">
    <w:name w:val="Table (文字)"/>
    <w:link w:val="Table0"/>
    <w:qFormat/>
    <w:rsid w:val="002D376C"/>
    <w:rPr>
      <w:rFonts w:ascii="Arial" w:hAnsi="Arial" w:cs="Arial"/>
      <w:b/>
      <w:lang w:val="en-GB" w:eastAsia="en-US"/>
    </w:rPr>
  </w:style>
  <w:style w:type="paragraph" w:customStyle="1" w:styleId="ColorfulList-Accent11">
    <w:name w:val="Colorful List - Accent 11"/>
    <w:basedOn w:val="a1"/>
    <w:uiPriority w:val="34"/>
    <w:qFormat/>
    <w:rsid w:val="002D37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376C"/>
    <w:rPr>
      <w:rFonts w:eastAsia="Batang"/>
      <w:lang w:val="en-GB" w:eastAsia="en-US"/>
    </w:rPr>
  </w:style>
  <w:style w:type="paragraph" w:customStyle="1" w:styleId="11c">
    <w:name w:val="修订11"/>
    <w:hidden/>
    <w:semiHidden/>
    <w:qFormat/>
    <w:rsid w:val="002D376C"/>
    <w:rPr>
      <w:rFonts w:eastAsia="Batang"/>
      <w:lang w:val="en-GB" w:eastAsia="en-US"/>
    </w:rPr>
  </w:style>
  <w:style w:type="paragraph" w:customStyle="1" w:styleId="1fc">
    <w:name w:val="正文1"/>
    <w:qFormat/>
    <w:rsid w:val="002D376C"/>
    <w:pPr>
      <w:jc w:val="both"/>
    </w:pPr>
    <w:rPr>
      <w:rFonts w:ascii="宋体" w:hAnsi="宋体" w:cs="宋体"/>
      <w:kern w:val="2"/>
      <w:sz w:val="21"/>
      <w:szCs w:val="21"/>
    </w:rPr>
  </w:style>
  <w:style w:type="paragraph" w:customStyle="1" w:styleId="font5">
    <w:name w:val="font5"/>
    <w:basedOn w:val="a1"/>
    <w:qFormat/>
    <w:rsid w:val="002D37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2D37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2D37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2D3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2D37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2D37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2D37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2D37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2D37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2D37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rsid w:val="002D376C"/>
    <w:pPr>
      <w:spacing w:after="0"/>
    </w:pPr>
    <w:rPr>
      <w:rFonts w:eastAsia="Times New Roman"/>
    </w:rPr>
  </w:style>
  <w:style w:type="paragraph" w:customStyle="1" w:styleId="Norma">
    <w:name w:val="Norma"/>
    <w:basedOn w:val="10"/>
    <w:qFormat/>
    <w:rsid w:val="002D376C"/>
    <w:pPr>
      <w:overflowPunct w:val="0"/>
      <w:autoSpaceDE w:val="0"/>
      <w:autoSpaceDN w:val="0"/>
      <w:adjustRightInd w:val="0"/>
      <w:textAlignment w:val="baseline"/>
    </w:pPr>
    <w:rPr>
      <w:rFonts w:eastAsia="Times New Roman"/>
      <w:lang w:eastAsia="en-GB"/>
    </w:rPr>
  </w:style>
  <w:style w:type="character" w:customStyle="1" w:styleId="Heading3Char1">
    <w:name w:val="Heading 3 Char1"/>
    <w:qFormat/>
    <w:rsid w:val="002D376C"/>
    <w:rPr>
      <w:rFonts w:ascii="Arial" w:hAnsi="Arial"/>
      <w:sz w:val="28"/>
      <w:lang w:eastAsia="en-US"/>
    </w:rPr>
  </w:style>
  <w:style w:type="character" w:customStyle="1" w:styleId="ZAChar">
    <w:name w:val="ZA Char"/>
    <w:basedOn w:val="a2"/>
    <w:link w:val="ZA"/>
    <w:qFormat/>
    <w:rsid w:val="002D376C"/>
    <w:rPr>
      <w:rFonts w:ascii="Arial" w:eastAsiaTheme="minorEastAsia" w:hAnsi="Arial"/>
      <w:sz w:val="40"/>
      <w:lang w:val="en-GB" w:eastAsia="en-US"/>
    </w:rPr>
  </w:style>
  <w:style w:type="paragraph" w:customStyle="1" w:styleId="tah0">
    <w:name w:val="tah"/>
    <w:basedOn w:val="a1"/>
    <w:qFormat/>
    <w:rsid w:val="002D376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9E0BE-6F1C-43D2-9AB6-75F04349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1013</Words>
  <Characters>5779</Characters>
  <Application>Microsoft Office Word</Application>
  <DocSecurity>0</DocSecurity>
  <Lines>48</Lines>
  <Paragraphs>13</Paragraphs>
  <ScaleCrop>false</ScaleCrop>
  <Company>3GPP Support Team</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29</cp:revision>
  <cp:lastPrinted>2411-12-31T15:59:00Z</cp:lastPrinted>
  <dcterms:created xsi:type="dcterms:W3CDTF">2024-04-17T01:27:00Z</dcterms:created>
  <dcterms:modified xsi:type="dcterms:W3CDTF">2024-05-13T15:39:00Z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D7A1831B7C304967A38AF5D3D542A4C7</vt:lpwstr>
  </property>
</Properties>
</file>